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410" w:rsidRDefault="008259A0">
      <w:pPr>
        <w:pStyle w:val="CRCoverPage"/>
        <w:tabs>
          <w:tab w:val="right" w:pos="9639"/>
        </w:tabs>
        <w:spacing w:after="0"/>
        <w:rPr>
          <w:b/>
          <w:i/>
          <w:sz w:val="28"/>
        </w:rPr>
      </w:pPr>
      <w:r>
        <w:rPr>
          <w:b/>
          <w:sz w:val="24"/>
        </w:rPr>
        <w:t>3GPP TSG-SA2 Meeting #160-AH-e</w:t>
      </w:r>
      <w:r>
        <w:rPr>
          <w:b/>
          <w:i/>
          <w:sz w:val="28"/>
        </w:rPr>
        <w:tab/>
        <w:t>S2-</w:t>
      </w:r>
      <w:r w:rsidR="00BF6944" w:rsidRPr="00BF6944">
        <w:rPr>
          <w:b/>
          <w:i/>
          <w:sz w:val="28"/>
        </w:rPr>
        <w:t>2401046</w:t>
      </w:r>
    </w:p>
    <w:p w:rsidR="006B7410" w:rsidRDefault="008259A0">
      <w:pPr>
        <w:pStyle w:val="CRCoverPage"/>
        <w:jc w:val="distribute"/>
        <w:outlineLvl w:val="0"/>
        <w:rPr>
          <w:b/>
          <w:sz w:val="24"/>
        </w:rPr>
      </w:pPr>
      <w:r>
        <w:rPr>
          <w:rFonts w:cs="Arial"/>
          <w:b/>
          <w:bCs/>
          <w:sz w:val="24"/>
          <w:szCs w:val="24"/>
        </w:rPr>
        <w:t>22 - 29 January, 2024, Electronic meeting</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color w:val="0000FF"/>
        </w:rPr>
        <w:t>(revision of S2-240</w:t>
      </w:r>
      <w:r>
        <w:rPr>
          <w:rFonts w:cs="Arial" w:hint="eastAsia"/>
          <w:b/>
          <w:bCs/>
          <w:color w:val="0000FF"/>
          <w:lang w:eastAsia="zh-CN"/>
        </w:rPr>
        <w:t>xxxx</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B7410">
        <w:tc>
          <w:tcPr>
            <w:tcW w:w="9641" w:type="dxa"/>
            <w:gridSpan w:val="9"/>
            <w:tcBorders>
              <w:top w:val="single" w:sz="4" w:space="0" w:color="auto"/>
              <w:left w:val="single" w:sz="4" w:space="0" w:color="auto"/>
              <w:right w:val="single" w:sz="4" w:space="0" w:color="auto"/>
            </w:tcBorders>
          </w:tcPr>
          <w:p w:rsidR="006B7410" w:rsidRDefault="008259A0">
            <w:pPr>
              <w:pStyle w:val="CRCoverPage"/>
              <w:spacing w:after="0"/>
              <w:jc w:val="right"/>
              <w:rPr>
                <w:i/>
              </w:rPr>
            </w:pPr>
            <w:r>
              <w:rPr>
                <w:i/>
                <w:sz w:val="14"/>
              </w:rPr>
              <w:t>CR-Form-v12.2</w:t>
            </w:r>
          </w:p>
        </w:tc>
      </w:tr>
      <w:tr w:rsidR="006B7410">
        <w:tc>
          <w:tcPr>
            <w:tcW w:w="9641" w:type="dxa"/>
            <w:gridSpan w:val="9"/>
            <w:tcBorders>
              <w:left w:val="single" w:sz="4" w:space="0" w:color="auto"/>
              <w:right w:val="single" w:sz="4" w:space="0" w:color="auto"/>
            </w:tcBorders>
          </w:tcPr>
          <w:p w:rsidR="006B7410" w:rsidRDefault="008259A0">
            <w:pPr>
              <w:pStyle w:val="CRCoverPage"/>
              <w:spacing w:after="0"/>
              <w:jc w:val="center"/>
            </w:pPr>
            <w:r>
              <w:rPr>
                <w:b/>
                <w:sz w:val="32"/>
              </w:rPr>
              <w:t>CHANGE REQUEST</w:t>
            </w:r>
          </w:p>
        </w:tc>
      </w:tr>
      <w:tr w:rsidR="006B7410">
        <w:tc>
          <w:tcPr>
            <w:tcW w:w="9641" w:type="dxa"/>
            <w:gridSpan w:val="9"/>
            <w:tcBorders>
              <w:left w:val="single" w:sz="4" w:space="0" w:color="auto"/>
              <w:right w:val="single" w:sz="4" w:space="0" w:color="auto"/>
            </w:tcBorders>
          </w:tcPr>
          <w:p w:rsidR="006B7410" w:rsidRDefault="006B7410">
            <w:pPr>
              <w:pStyle w:val="CRCoverPage"/>
              <w:spacing w:after="0"/>
              <w:rPr>
                <w:sz w:val="8"/>
                <w:szCs w:val="8"/>
              </w:rPr>
            </w:pPr>
          </w:p>
        </w:tc>
      </w:tr>
      <w:tr w:rsidR="006B7410">
        <w:tc>
          <w:tcPr>
            <w:tcW w:w="142" w:type="dxa"/>
            <w:tcBorders>
              <w:left w:val="single" w:sz="4" w:space="0" w:color="auto"/>
            </w:tcBorders>
          </w:tcPr>
          <w:p w:rsidR="006B7410" w:rsidRDefault="006B7410">
            <w:pPr>
              <w:pStyle w:val="CRCoverPage"/>
              <w:spacing w:after="0"/>
              <w:jc w:val="right"/>
            </w:pPr>
          </w:p>
        </w:tc>
        <w:tc>
          <w:tcPr>
            <w:tcW w:w="1559" w:type="dxa"/>
            <w:shd w:val="pct30" w:color="FFFF00" w:fill="auto"/>
          </w:tcPr>
          <w:p w:rsidR="006B7410" w:rsidRDefault="008259A0">
            <w:pPr>
              <w:pStyle w:val="CRCoverPage"/>
              <w:spacing w:after="0"/>
              <w:jc w:val="right"/>
              <w:rPr>
                <w:b/>
                <w:sz w:val="28"/>
              </w:rPr>
            </w:pPr>
            <w:r>
              <w:rPr>
                <w:b/>
                <w:sz w:val="28"/>
              </w:rPr>
              <w:t>23.288</w:t>
            </w:r>
          </w:p>
        </w:tc>
        <w:tc>
          <w:tcPr>
            <w:tcW w:w="709" w:type="dxa"/>
          </w:tcPr>
          <w:p w:rsidR="006B7410" w:rsidRDefault="008259A0">
            <w:pPr>
              <w:pStyle w:val="CRCoverPage"/>
              <w:spacing w:after="0"/>
              <w:jc w:val="center"/>
            </w:pPr>
            <w:r>
              <w:rPr>
                <w:b/>
                <w:sz w:val="28"/>
              </w:rPr>
              <w:t>CR</w:t>
            </w:r>
          </w:p>
        </w:tc>
        <w:tc>
          <w:tcPr>
            <w:tcW w:w="1276" w:type="dxa"/>
            <w:shd w:val="pct30" w:color="FFFF00" w:fill="auto"/>
          </w:tcPr>
          <w:p w:rsidR="006B7410" w:rsidRDefault="00BF6944">
            <w:pPr>
              <w:pStyle w:val="CRCoverPage"/>
              <w:spacing w:after="0"/>
              <w:jc w:val="center"/>
              <w:rPr>
                <w:b/>
                <w:sz w:val="28"/>
              </w:rPr>
            </w:pPr>
            <w:r w:rsidRPr="00BF6944">
              <w:rPr>
                <w:b/>
                <w:sz w:val="28"/>
              </w:rPr>
              <w:t>1049</w:t>
            </w:r>
            <w:bookmarkStart w:id="0" w:name="_GoBack"/>
            <w:bookmarkEnd w:id="0"/>
          </w:p>
        </w:tc>
        <w:tc>
          <w:tcPr>
            <w:tcW w:w="709" w:type="dxa"/>
          </w:tcPr>
          <w:p w:rsidR="006B7410" w:rsidRDefault="008259A0">
            <w:pPr>
              <w:pStyle w:val="CRCoverPage"/>
              <w:tabs>
                <w:tab w:val="right" w:pos="625"/>
              </w:tabs>
              <w:spacing w:after="0"/>
              <w:jc w:val="center"/>
            </w:pPr>
            <w:r>
              <w:rPr>
                <w:b/>
                <w:bCs/>
                <w:sz w:val="28"/>
              </w:rPr>
              <w:t>rev</w:t>
            </w:r>
          </w:p>
        </w:tc>
        <w:tc>
          <w:tcPr>
            <w:tcW w:w="992" w:type="dxa"/>
            <w:shd w:val="pct30" w:color="FFFF00" w:fill="auto"/>
          </w:tcPr>
          <w:p w:rsidR="006B7410" w:rsidRDefault="008259A0">
            <w:pPr>
              <w:pStyle w:val="CRCoverPage"/>
              <w:spacing w:after="0"/>
              <w:jc w:val="center"/>
              <w:rPr>
                <w:b/>
                <w:sz w:val="24"/>
                <w:szCs w:val="24"/>
              </w:rPr>
            </w:pPr>
            <w:r>
              <w:rPr>
                <w:b/>
                <w:sz w:val="24"/>
                <w:szCs w:val="24"/>
              </w:rPr>
              <w:fldChar w:fldCharType="begin"/>
            </w:r>
            <w:r>
              <w:rPr>
                <w:b/>
                <w:sz w:val="24"/>
                <w:szCs w:val="24"/>
              </w:rPr>
              <w:instrText xml:space="preserve"> DOCPROPERTY  Revision  \* MERGEFORMAT </w:instrText>
            </w:r>
            <w:r>
              <w:rPr>
                <w:b/>
                <w:sz w:val="24"/>
                <w:szCs w:val="24"/>
              </w:rPr>
              <w:fldChar w:fldCharType="end"/>
            </w:r>
          </w:p>
        </w:tc>
        <w:tc>
          <w:tcPr>
            <w:tcW w:w="2410" w:type="dxa"/>
          </w:tcPr>
          <w:p w:rsidR="006B7410" w:rsidRDefault="008259A0">
            <w:pPr>
              <w:pStyle w:val="CRCoverPage"/>
              <w:tabs>
                <w:tab w:val="right" w:pos="1825"/>
              </w:tabs>
              <w:spacing w:after="0"/>
              <w:jc w:val="center"/>
            </w:pPr>
            <w:r>
              <w:rPr>
                <w:b/>
                <w:sz w:val="28"/>
                <w:szCs w:val="28"/>
              </w:rPr>
              <w:t>Current version:</w:t>
            </w:r>
          </w:p>
        </w:tc>
        <w:tc>
          <w:tcPr>
            <w:tcW w:w="1701" w:type="dxa"/>
            <w:shd w:val="pct30" w:color="FFFF00" w:fill="auto"/>
          </w:tcPr>
          <w:p w:rsidR="006B7410" w:rsidRDefault="008259A0">
            <w:pPr>
              <w:pStyle w:val="CRCoverPage"/>
              <w:spacing w:after="0"/>
              <w:jc w:val="center"/>
              <w:rPr>
                <w:b/>
                <w:sz w:val="28"/>
                <w:lang w:eastAsia="zh-CN"/>
              </w:rPr>
            </w:pPr>
            <w:r>
              <w:rPr>
                <w:rFonts w:hint="eastAsia"/>
                <w:b/>
                <w:sz w:val="28"/>
                <w:lang w:eastAsia="zh-CN"/>
              </w:rPr>
              <w:t>1</w:t>
            </w:r>
            <w:r>
              <w:rPr>
                <w:b/>
                <w:sz w:val="28"/>
                <w:lang w:eastAsia="zh-CN"/>
              </w:rPr>
              <w:t>8.4.0</w:t>
            </w:r>
          </w:p>
        </w:tc>
        <w:tc>
          <w:tcPr>
            <w:tcW w:w="143" w:type="dxa"/>
            <w:tcBorders>
              <w:right w:val="single" w:sz="4" w:space="0" w:color="auto"/>
            </w:tcBorders>
          </w:tcPr>
          <w:p w:rsidR="006B7410" w:rsidRDefault="006B7410">
            <w:pPr>
              <w:pStyle w:val="CRCoverPage"/>
              <w:spacing w:after="0"/>
            </w:pPr>
          </w:p>
        </w:tc>
      </w:tr>
      <w:tr w:rsidR="006B7410">
        <w:tc>
          <w:tcPr>
            <w:tcW w:w="9641" w:type="dxa"/>
            <w:gridSpan w:val="9"/>
            <w:tcBorders>
              <w:left w:val="single" w:sz="4" w:space="0" w:color="auto"/>
              <w:right w:val="single" w:sz="4" w:space="0" w:color="auto"/>
            </w:tcBorders>
          </w:tcPr>
          <w:p w:rsidR="006B7410" w:rsidRDefault="006B7410">
            <w:pPr>
              <w:pStyle w:val="CRCoverPage"/>
              <w:spacing w:after="0"/>
            </w:pPr>
          </w:p>
        </w:tc>
      </w:tr>
      <w:tr w:rsidR="006B7410">
        <w:tc>
          <w:tcPr>
            <w:tcW w:w="9641" w:type="dxa"/>
            <w:gridSpan w:val="9"/>
            <w:tcBorders>
              <w:top w:val="single" w:sz="4" w:space="0" w:color="auto"/>
            </w:tcBorders>
          </w:tcPr>
          <w:p w:rsidR="006B7410" w:rsidRDefault="008259A0">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6B7410">
        <w:tc>
          <w:tcPr>
            <w:tcW w:w="9641" w:type="dxa"/>
            <w:gridSpan w:val="9"/>
          </w:tcPr>
          <w:p w:rsidR="006B7410" w:rsidRDefault="006B7410">
            <w:pPr>
              <w:pStyle w:val="CRCoverPage"/>
              <w:spacing w:after="0"/>
              <w:rPr>
                <w:sz w:val="8"/>
                <w:szCs w:val="8"/>
              </w:rPr>
            </w:pPr>
          </w:p>
        </w:tc>
      </w:tr>
    </w:tbl>
    <w:p w:rsidR="006B7410" w:rsidRDefault="006B74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B7410">
        <w:tc>
          <w:tcPr>
            <w:tcW w:w="2835" w:type="dxa"/>
          </w:tcPr>
          <w:p w:rsidR="006B7410" w:rsidRDefault="008259A0">
            <w:pPr>
              <w:pStyle w:val="CRCoverPage"/>
              <w:tabs>
                <w:tab w:val="right" w:pos="2751"/>
              </w:tabs>
              <w:spacing w:after="0"/>
              <w:rPr>
                <w:b/>
                <w:i/>
              </w:rPr>
            </w:pPr>
            <w:r>
              <w:rPr>
                <w:b/>
                <w:i/>
              </w:rPr>
              <w:t>Proposed change affects:</w:t>
            </w:r>
          </w:p>
        </w:tc>
        <w:tc>
          <w:tcPr>
            <w:tcW w:w="1418" w:type="dxa"/>
          </w:tcPr>
          <w:p w:rsidR="006B7410" w:rsidRDefault="008259A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7410" w:rsidRDefault="006B7410">
            <w:pPr>
              <w:pStyle w:val="CRCoverPage"/>
              <w:spacing w:after="0"/>
              <w:jc w:val="center"/>
              <w:rPr>
                <w:b/>
                <w:caps/>
              </w:rPr>
            </w:pPr>
          </w:p>
        </w:tc>
        <w:tc>
          <w:tcPr>
            <w:tcW w:w="709" w:type="dxa"/>
            <w:tcBorders>
              <w:left w:val="single" w:sz="4" w:space="0" w:color="auto"/>
            </w:tcBorders>
          </w:tcPr>
          <w:p w:rsidR="006B7410" w:rsidRDefault="008259A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7410" w:rsidRDefault="006B7410">
            <w:pPr>
              <w:pStyle w:val="CRCoverPage"/>
              <w:spacing w:after="0"/>
              <w:jc w:val="center"/>
              <w:rPr>
                <w:b/>
                <w:caps/>
              </w:rPr>
            </w:pPr>
          </w:p>
        </w:tc>
        <w:tc>
          <w:tcPr>
            <w:tcW w:w="2126" w:type="dxa"/>
          </w:tcPr>
          <w:p w:rsidR="006B7410" w:rsidRDefault="008259A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7410" w:rsidRDefault="006B7410">
            <w:pPr>
              <w:pStyle w:val="CRCoverPage"/>
              <w:spacing w:after="0"/>
              <w:jc w:val="center"/>
              <w:rPr>
                <w:b/>
                <w:caps/>
              </w:rPr>
            </w:pPr>
          </w:p>
        </w:tc>
        <w:tc>
          <w:tcPr>
            <w:tcW w:w="1418" w:type="dxa"/>
            <w:tcBorders>
              <w:left w:val="nil"/>
            </w:tcBorders>
          </w:tcPr>
          <w:p w:rsidR="006B7410" w:rsidRDefault="008259A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7410" w:rsidRDefault="008259A0">
            <w:pPr>
              <w:pStyle w:val="CRCoverPage"/>
              <w:spacing w:after="0"/>
              <w:jc w:val="center"/>
              <w:rPr>
                <w:b/>
                <w:bCs/>
                <w:caps/>
                <w:lang w:eastAsia="zh-CN"/>
              </w:rPr>
            </w:pPr>
            <w:r>
              <w:rPr>
                <w:rFonts w:hint="eastAsia"/>
                <w:b/>
                <w:bCs/>
                <w:caps/>
                <w:lang w:eastAsia="zh-CN"/>
              </w:rPr>
              <w:t>X</w:t>
            </w:r>
          </w:p>
        </w:tc>
      </w:tr>
    </w:tbl>
    <w:p w:rsidR="006B7410" w:rsidRDefault="006B74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B7410">
        <w:tc>
          <w:tcPr>
            <w:tcW w:w="9640" w:type="dxa"/>
            <w:gridSpan w:val="11"/>
          </w:tcPr>
          <w:p w:rsidR="006B7410" w:rsidRDefault="006B7410">
            <w:pPr>
              <w:pStyle w:val="CRCoverPage"/>
              <w:spacing w:after="0"/>
              <w:rPr>
                <w:sz w:val="8"/>
                <w:szCs w:val="8"/>
              </w:rPr>
            </w:pPr>
          </w:p>
        </w:tc>
      </w:tr>
      <w:tr w:rsidR="006B7410">
        <w:tc>
          <w:tcPr>
            <w:tcW w:w="1843" w:type="dxa"/>
            <w:tcBorders>
              <w:top w:val="single" w:sz="4" w:space="0" w:color="auto"/>
              <w:left w:val="single" w:sz="4" w:space="0" w:color="auto"/>
            </w:tcBorders>
          </w:tcPr>
          <w:p w:rsidR="006B7410" w:rsidRDefault="008259A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B7410" w:rsidRDefault="008259A0">
            <w:pPr>
              <w:pStyle w:val="CRCoverPage"/>
              <w:spacing w:after="0"/>
              <w:ind w:left="100"/>
            </w:pPr>
            <w:r>
              <w:t>Clarification on the ML Model Metric in Federated Learning</w:t>
            </w:r>
          </w:p>
        </w:tc>
      </w:tr>
      <w:tr w:rsidR="006B7410">
        <w:tc>
          <w:tcPr>
            <w:tcW w:w="1843" w:type="dxa"/>
            <w:tcBorders>
              <w:left w:val="single" w:sz="4" w:space="0" w:color="auto"/>
            </w:tcBorders>
          </w:tcPr>
          <w:p w:rsidR="006B7410" w:rsidRDefault="006B7410">
            <w:pPr>
              <w:pStyle w:val="CRCoverPage"/>
              <w:spacing w:after="0"/>
              <w:rPr>
                <w:b/>
                <w:i/>
                <w:sz w:val="8"/>
                <w:szCs w:val="8"/>
              </w:rPr>
            </w:pPr>
          </w:p>
        </w:tc>
        <w:tc>
          <w:tcPr>
            <w:tcW w:w="7797" w:type="dxa"/>
            <w:gridSpan w:val="10"/>
            <w:tcBorders>
              <w:right w:val="single" w:sz="4" w:space="0" w:color="auto"/>
            </w:tcBorders>
          </w:tcPr>
          <w:p w:rsidR="006B7410" w:rsidRDefault="006B7410">
            <w:pPr>
              <w:pStyle w:val="CRCoverPage"/>
              <w:spacing w:after="0"/>
              <w:rPr>
                <w:sz w:val="8"/>
                <w:szCs w:val="8"/>
              </w:rPr>
            </w:pPr>
          </w:p>
        </w:tc>
      </w:tr>
      <w:tr w:rsidR="006B7410">
        <w:tc>
          <w:tcPr>
            <w:tcW w:w="1843" w:type="dxa"/>
            <w:tcBorders>
              <w:left w:val="single" w:sz="4" w:space="0" w:color="auto"/>
            </w:tcBorders>
          </w:tcPr>
          <w:p w:rsidR="006B7410" w:rsidRDefault="008259A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B7410" w:rsidRDefault="008259A0">
            <w:pPr>
              <w:pStyle w:val="CRCoverPage"/>
              <w:spacing w:after="0"/>
              <w:ind w:left="100"/>
            </w:pPr>
            <w:r>
              <w:rPr>
                <w:rFonts w:hint="eastAsia"/>
                <w:lang w:eastAsia="zh-CN"/>
              </w:rPr>
              <w:t>China</w:t>
            </w:r>
            <w:r>
              <w:rPr>
                <w:lang w:eastAsia="zh-CN"/>
              </w:rPr>
              <w:t xml:space="preserve"> Mobile, vivo</w:t>
            </w:r>
          </w:p>
        </w:tc>
      </w:tr>
      <w:tr w:rsidR="006B7410">
        <w:tc>
          <w:tcPr>
            <w:tcW w:w="1843" w:type="dxa"/>
            <w:tcBorders>
              <w:left w:val="single" w:sz="4" w:space="0" w:color="auto"/>
            </w:tcBorders>
          </w:tcPr>
          <w:p w:rsidR="006B7410" w:rsidRDefault="008259A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B7410" w:rsidRDefault="008259A0">
            <w:pPr>
              <w:pStyle w:val="CRCoverPage"/>
              <w:spacing w:after="0"/>
              <w:ind w:left="100"/>
            </w:pPr>
            <w:r>
              <w:t>SA2</w:t>
            </w:r>
          </w:p>
        </w:tc>
      </w:tr>
      <w:tr w:rsidR="006B7410">
        <w:tc>
          <w:tcPr>
            <w:tcW w:w="1843" w:type="dxa"/>
            <w:tcBorders>
              <w:left w:val="single" w:sz="4" w:space="0" w:color="auto"/>
            </w:tcBorders>
          </w:tcPr>
          <w:p w:rsidR="006B7410" w:rsidRDefault="006B7410">
            <w:pPr>
              <w:pStyle w:val="CRCoverPage"/>
              <w:spacing w:after="0"/>
              <w:rPr>
                <w:b/>
                <w:i/>
                <w:sz w:val="8"/>
                <w:szCs w:val="8"/>
              </w:rPr>
            </w:pPr>
          </w:p>
        </w:tc>
        <w:tc>
          <w:tcPr>
            <w:tcW w:w="7797" w:type="dxa"/>
            <w:gridSpan w:val="10"/>
            <w:tcBorders>
              <w:right w:val="single" w:sz="4" w:space="0" w:color="auto"/>
            </w:tcBorders>
          </w:tcPr>
          <w:p w:rsidR="006B7410" w:rsidRDefault="006B7410">
            <w:pPr>
              <w:pStyle w:val="CRCoverPage"/>
              <w:spacing w:after="0"/>
              <w:rPr>
                <w:sz w:val="8"/>
                <w:szCs w:val="8"/>
              </w:rPr>
            </w:pPr>
          </w:p>
        </w:tc>
      </w:tr>
      <w:tr w:rsidR="006B7410">
        <w:tc>
          <w:tcPr>
            <w:tcW w:w="1843" w:type="dxa"/>
            <w:tcBorders>
              <w:left w:val="single" w:sz="4" w:space="0" w:color="auto"/>
            </w:tcBorders>
          </w:tcPr>
          <w:p w:rsidR="006B7410" w:rsidRDefault="008259A0">
            <w:pPr>
              <w:pStyle w:val="CRCoverPage"/>
              <w:tabs>
                <w:tab w:val="right" w:pos="1759"/>
              </w:tabs>
              <w:spacing w:after="0"/>
              <w:rPr>
                <w:b/>
                <w:i/>
              </w:rPr>
            </w:pPr>
            <w:r>
              <w:rPr>
                <w:b/>
                <w:i/>
              </w:rPr>
              <w:t>Work item code:</w:t>
            </w:r>
          </w:p>
        </w:tc>
        <w:tc>
          <w:tcPr>
            <w:tcW w:w="3686" w:type="dxa"/>
            <w:gridSpan w:val="5"/>
            <w:shd w:val="pct30" w:color="FFFF00" w:fill="auto"/>
          </w:tcPr>
          <w:p w:rsidR="006B7410" w:rsidRDefault="008259A0">
            <w:pPr>
              <w:pStyle w:val="CRCoverPage"/>
              <w:spacing w:after="0"/>
              <w:ind w:left="100"/>
            </w:pPr>
            <w:r>
              <w:t>eNA_Ph3</w:t>
            </w:r>
          </w:p>
        </w:tc>
        <w:tc>
          <w:tcPr>
            <w:tcW w:w="567" w:type="dxa"/>
            <w:tcBorders>
              <w:left w:val="nil"/>
            </w:tcBorders>
          </w:tcPr>
          <w:p w:rsidR="006B7410" w:rsidRDefault="006B7410">
            <w:pPr>
              <w:pStyle w:val="CRCoverPage"/>
              <w:spacing w:after="0"/>
              <w:ind w:right="100"/>
            </w:pPr>
          </w:p>
        </w:tc>
        <w:tc>
          <w:tcPr>
            <w:tcW w:w="1417" w:type="dxa"/>
            <w:gridSpan w:val="3"/>
            <w:tcBorders>
              <w:left w:val="nil"/>
            </w:tcBorders>
          </w:tcPr>
          <w:p w:rsidR="006B7410" w:rsidRDefault="008259A0">
            <w:pPr>
              <w:pStyle w:val="CRCoverPage"/>
              <w:spacing w:after="0"/>
              <w:jc w:val="right"/>
            </w:pPr>
            <w:r>
              <w:rPr>
                <w:b/>
                <w:i/>
              </w:rPr>
              <w:t>Date:</w:t>
            </w:r>
          </w:p>
        </w:tc>
        <w:tc>
          <w:tcPr>
            <w:tcW w:w="2127" w:type="dxa"/>
            <w:tcBorders>
              <w:right w:val="single" w:sz="4" w:space="0" w:color="auto"/>
            </w:tcBorders>
            <w:shd w:val="pct30" w:color="FFFF00" w:fill="auto"/>
          </w:tcPr>
          <w:p w:rsidR="006B7410" w:rsidRDefault="008259A0">
            <w:pPr>
              <w:pStyle w:val="CRCoverPage"/>
              <w:spacing w:after="0"/>
              <w:ind w:left="100"/>
            </w:pPr>
            <w:r>
              <w:t>2024-1-06</w:t>
            </w:r>
          </w:p>
        </w:tc>
      </w:tr>
      <w:tr w:rsidR="006B7410">
        <w:tc>
          <w:tcPr>
            <w:tcW w:w="1843" w:type="dxa"/>
            <w:tcBorders>
              <w:left w:val="single" w:sz="4" w:space="0" w:color="auto"/>
            </w:tcBorders>
          </w:tcPr>
          <w:p w:rsidR="006B7410" w:rsidRDefault="006B7410">
            <w:pPr>
              <w:pStyle w:val="CRCoverPage"/>
              <w:spacing w:after="0"/>
              <w:rPr>
                <w:b/>
                <w:i/>
                <w:sz w:val="8"/>
                <w:szCs w:val="8"/>
              </w:rPr>
            </w:pPr>
          </w:p>
        </w:tc>
        <w:tc>
          <w:tcPr>
            <w:tcW w:w="1986" w:type="dxa"/>
            <w:gridSpan w:val="4"/>
          </w:tcPr>
          <w:p w:rsidR="006B7410" w:rsidRDefault="006B7410">
            <w:pPr>
              <w:pStyle w:val="CRCoverPage"/>
              <w:spacing w:after="0"/>
              <w:rPr>
                <w:sz w:val="8"/>
                <w:szCs w:val="8"/>
              </w:rPr>
            </w:pPr>
          </w:p>
        </w:tc>
        <w:tc>
          <w:tcPr>
            <w:tcW w:w="2267" w:type="dxa"/>
            <w:gridSpan w:val="2"/>
          </w:tcPr>
          <w:p w:rsidR="006B7410" w:rsidRDefault="006B7410">
            <w:pPr>
              <w:pStyle w:val="CRCoverPage"/>
              <w:spacing w:after="0"/>
              <w:rPr>
                <w:sz w:val="8"/>
                <w:szCs w:val="8"/>
              </w:rPr>
            </w:pPr>
          </w:p>
        </w:tc>
        <w:tc>
          <w:tcPr>
            <w:tcW w:w="1417" w:type="dxa"/>
            <w:gridSpan w:val="3"/>
          </w:tcPr>
          <w:p w:rsidR="006B7410" w:rsidRDefault="006B7410">
            <w:pPr>
              <w:pStyle w:val="CRCoverPage"/>
              <w:spacing w:after="0"/>
              <w:rPr>
                <w:sz w:val="8"/>
                <w:szCs w:val="8"/>
              </w:rPr>
            </w:pPr>
          </w:p>
        </w:tc>
        <w:tc>
          <w:tcPr>
            <w:tcW w:w="2127" w:type="dxa"/>
            <w:tcBorders>
              <w:right w:val="single" w:sz="4" w:space="0" w:color="auto"/>
            </w:tcBorders>
          </w:tcPr>
          <w:p w:rsidR="006B7410" w:rsidRDefault="006B7410">
            <w:pPr>
              <w:pStyle w:val="CRCoverPage"/>
              <w:spacing w:after="0"/>
              <w:rPr>
                <w:sz w:val="8"/>
                <w:szCs w:val="8"/>
              </w:rPr>
            </w:pPr>
          </w:p>
        </w:tc>
      </w:tr>
      <w:tr w:rsidR="006B7410">
        <w:trPr>
          <w:cantSplit/>
        </w:trPr>
        <w:tc>
          <w:tcPr>
            <w:tcW w:w="1843" w:type="dxa"/>
            <w:tcBorders>
              <w:left w:val="single" w:sz="4" w:space="0" w:color="auto"/>
            </w:tcBorders>
          </w:tcPr>
          <w:p w:rsidR="006B7410" w:rsidRDefault="008259A0">
            <w:pPr>
              <w:pStyle w:val="CRCoverPage"/>
              <w:tabs>
                <w:tab w:val="right" w:pos="1759"/>
              </w:tabs>
              <w:spacing w:after="0"/>
              <w:rPr>
                <w:b/>
                <w:i/>
              </w:rPr>
            </w:pPr>
            <w:r>
              <w:rPr>
                <w:b/>
                <w:i/>
              </w:rPr>
              <w:t>Category:</w:t>
            </w:r>
          </w:p>
        </w:tc>
        <w:tc>
          <w:tcPr>
            <w:tcW w:w="851" w:type="dxa"/>
            <w:shd w:val="pct30" w:color="FFFF00" w:fill="auto"/>
          </w:tcPr>
          <w:p w:rsidR="006B7410" w:rsidRDefault="008259A0">
            <w:pPr>
              <w:pStyle w:val="CRCoverPage"/>
              <w:spacing w:after="0"/>
              <w:ind w:left="100" w:right="-609"/>
              <w:rPr>
                <w:b/>
              </w:rPr>
            </w:pPr>
            <w:r>
              <w:t>F</w:t>
            </w:r>
          </w:p>
        </w:tc>
        <w:tc>
          <w:tcPr>
            <w:tcW w:w="3402" w:type="dxa"/>
            <w:gridSpan w:val="5"/>
            <w:tcBorders>
              <w:left w:val="nil"/>
            </w:tcBorders>
          </w:tcPr>
          <w:p w:rsidR="006B7410" w:rsidRDefault="006B7410">
            <w:pPr>
              <w:pStyle w:val="CRCoverPage"/>
              <w:spacing w:after="0"/>
            </w:pPr>
          </w:p>
        </w:tc>
        <w:tc>
          <w:tcPr>
            <w:tcW w:w="1417" w:type="dxa"/>
            <w:gridSpan w:val="3"/>
            <w:tcBorders>
              <w:left w:val="nil"/>
            </w:tcBorders>
          </w:tcPr>
          <w:p w:rsidR="006B7410" w:rsidRDefault="008259A0">
            <w:pPr>
              <w:pStyle w:val="CRCoverPage"/>
              <w:spacing w:after="0"/>
              <w:jc w:val="right"/>
              <w:rPr>
                <w:b/>
                <w:i/>
              </w:rPr>
            </w:pPr>
            <w:r>
              <w:rPr>
                <w:b/>
                <w:i/>
              </w:rPr>
              <w:t>Release:</w:t>
            </w:r>
          </w:p>
        </w:tc>
        <w:tc>
          <w:tcPr>
            <w:tcW w:w="2127" w:type="dxa"/>
            <w:tcBorders>
              <w:right w:val="single" w:sz="4" w:space="0" w:color="auto"/>
            </w:tcBorders>
            <w:shd w:val="pct30" w:color="FFFF00" w:fill="auto"/>
          </w:tcPr>
          <w:p w:rsidR="006B7410" w:rsidRDefault="008259A0">
            <w:pPr>
              <w:pStyle w:val="CRCoverPage"/>
              <w:spacing w:after="0"/>
              <w:ind w:left="100"/>
            </w:pPr>
            <w:r>
              <w:t>Rel-18</w:t>
            </w:r>
          </w:p>
        </w:tc>
      </w:tr>
      <w:tr w:rsidR="006B7410">
        <w:tc>
          <w:tcPr>
            <w:tcW w:w="1843" w:type="dxa"/>
            <w:tcBorders>
              <w:left w:val="single" w:sz="4" w:space="0" w:color="auto"/>
              <w:bottom w:val="single" w:sz="4" w:space="0" w:color="auto"/>
            </w:tcBorders>
          </w:tcPr>
          <w:p w:rsidR="006B7410" w:rsidRDefault="006B7410">
            <w:pPr>
              <w:pStyle w:val="CRCoverPage"/>
              <w:spacing w:after="0"/>
              <w:rPr>
                <w:b/>
                <w:i/>
              </w:rPr>
            </w:pPr>
          </w:p>
        </w:tc>
        <w:tc>
          <w:tcPr>
            <w:tcW w:w="4677" w:type="dxa"/>
            <w:gridSpan w:val="8"/>
            <w:tcBorders>
              <w:bottom w:val="single" w:sz="4" w:space="0" w:color="auto"/>
            </w:tcBorders>
          </w:tcPr>
          <w:p w:rsidR="006B7410" w:rsidRDefault="008259A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B7410" w:rsidRDefault="008259A0">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6B7410" w:rsidRDefault="008259A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B7410">
        <w:tc>
          <w:tcPr>
            <w:tcW w:w="1843" w:type="dxa"/>
          </w:tcPr>
          <w:p w:rsidR="006B7410" w:rsidRDefault="006B7410">
            <w:pPr>
              <w:pStyle w:val="CRCoverPage"/>
              <w:spacing w:after="0"/>
              <w:rPr>
                <w:b/>
                <w:i/>
                <w:sz w:val="8"/>
                <w:szCs w:val="8"/>
              </w:rPr>
            </w:pPr>
          </w:p>
        </w:tc>
        <w:tc>
          <w:tcPr>
            <w:tcW w:w="7797" w:type="dxa"/>
            <w:gridSpan w:val="10"/>
          </w:tcPr>
          <w:p w:rsidR="006B7410" w:rsidRDefault="006B7410">
            <w:pPr>
              <w:pStyle w:val="CRCoverPage"/>
              <w:spacing w:after="0"/>
              <w:rPr>
                <w:sz w:val="8"/>
                <w:szCs w:val="8"/>
              </w:rPr>
            </w:pPr>
          </w:p>
        </w:tc>
      </w:tr>
      <w:tr w:rsidR="006B7410">
        <w:tc>
          <w:tcPr>
            <w:tcW w:w="2694" w:type="dxa"/>
            <w:gridSpan w:val="2"/>
            <w:tcBorders>
              <w:top w:val="single" w:sz="4" w:space="0" w:color="auto"/>
              <w:left w:val="single" w:sz="4" w:space="0" w:color="auto"/>
            </w:tcBorders>
          </w:tcPr>
          <w:p w:rsidR="006B7410" w:rsidRDefault="008259A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B7410" w:rsidRDefault="008259A0">
            <w:pPr>
              <w:pStyle w:val="CRCoverPage"/>
              <w:spacing w:after="0"/>
              <w:ind w:left="100"/>
              <w:rPr>
                <w:rFonts w:eastAsia="Malgun Gothic" w:cs="Arial"/>
                <w:lang w:val="en-US" w:eastAsia="ko-KR"/>
              </w:rPr>
            </w:pPr>
            <w:r>
              <w:rPr>
                <w:lang w:eastAsia="zh-CN"/>
              </w:rPr>
              <w:t xml:space="preserve">Some parameters should be aligned between </w:t>
            </w:r>
            <w:proofErr w:type="spellStart"/>
            <w:r>
              <w:rPr>
                <w:rFonts w:eastAsia="Malgun Gothic" w:cs="Arial"/>
                <w:lang w:val="en-US" w:eastAsia="ko-KR"/>
              </w:rPr>
              <w:t>Nnwdaf_MLModelTraining_Subscribe</w:t>
            </w:r>
            <w:proofErr w:type="spellEnd"/>
            <w:r>
              <w:rPr>
                <w:rFonts w:eastAsia="Malgun Gothic" w:cs="Arial"/>
                <w:lang w:val="en-US" w:eastAsia="ko-KR"/>
              </w:rPr>
              <w:t xml:space="preserve"> and </w:t>
            </w:r>
            <w:proofErr w:type="spellStart"/>
            <w:r>
              <w:rPr>
                <w:rFonts w:eastAsia="Malgun Gothic" w:cs="Arial"/>
                <w:lang w:val="en-US" w:eastAsia="ko-KR"/>
              </w:rPr>
              <w:t>Nnwdaf_MLModelTrainingInfo_Request</w:t>
            </w:r>
            <w:proofErr w:type="spellEnd"/>
            <w:r>
              <w:rPr>
                <w:rFonts w:eastAsia="Malgun Gothic" w:cs="Arial"/>
                <w:lang w:val="en-US" w:eastAsia="ko-KR"/>
              </w:rPr>
              <w:t xml:space="preserve"> service operation, such as global ML Model metric. </w:t>
            </w:r>
          </w:p>
          <w:p w:rsidR="006B7410" w:rsidRDefault="006B7410">
            <w:pPr>
              <w:pStyle w:val="CRCoverPage"/>
              <w:spacing w:after="0"/>
              <w:ind w:left="100"/>
              <w:rPr>
                <w:rFonts w:eastAsia="Malgun Gothic" w:cs="Arial"/>
                <w:lang w:val="en-US" w:eastAsia="ko-KR"/>
              </w:rPr>
            </w:pPr>
          </w:p>
          <w:p w:rsidR="006B7410" w:rsidRDefault="008259A0">
            <w:pPr>
              <w:pStyle w:val="CRCoverPage"/>
              <w:spacing w:after="0"/>
              <w:ind w:left="100"/>
              <w:rPr>
                <w:rFonts w:eastAsia="宋体" w:cs="Arial"/>
                <w:lang w:val="en-US" w:eastAsia="zh-CN"/>
              </w:rPr>
            </w:pPr>
            <w:r>
              <w:rPr>
                <w:rFonts w:eastAsia="Malgun Gothic" w:cs="Arial" w:hint="eastAsia"/>
                <w:lang w:val="en-US" w:eastAsia="zh-CN"/>
              </w:rPr>
              <w:t xml:space="preserve">The global ML model metric is calculated by Server NWDAF based on local ML model metric, rather than transmitted through </w:t>
            </w:r>
            <w:proofErr w:type="spellStart"/>
            <w:r>
              <w:rPr>
                <w:rFonts w:eastAsia="Malgun Gothic" w:cs="Arial"/>
                <w:lang w:val="en-US" w:eastAsia="ko-KR"/>
              </w:rPr>
              <w:t>Nnwdaf_MLModelTrainingInfo_Request</w:t>
            </w:r>
            <w:proofErr w:type="spellEnd"/>
            <w:r>
              <w:rPr>
                <w:rFonts w:eastAsia="Malgun Gothic" w:cs="Arial"/>
                <w:lang w:val="en-US" w:eastAsia="ko-KR"/>
              </w:rPr>
              <w:t xml:space="preserve"> service operation</w:t>
            </w:r>
            <w:r>
              <w:rPr>
                <w:rFonts w:eastAsia="宋体" w:cs="Arial" w:hint="eastAsia"/>
                <w:lang w:val="en-US" w:eastAsia="zh-CN"/>
              </w:rPr>
              <w:t>. Therefore, it needs to be removed.</w:t>
            </w:r>
          </w:p>
          <w:p w:rsidR="006B7410" w:rsidRDefault="006B7410">
            <w:pPr>
              <w:pStyle w:val="CRCoverPage"/>
              <w:spacing w:after="0"/>
              <w:ind w:left="100"/>
              <w:rPr>
                <w:lang w:eastAsia="zh-CN"/>
              </w:rPr>
            </w:pPr>
          </w:p>
        </w:tc>
      </w:tr>
      <w:tr w:rsidR="006B7410">
        <w:tc>
          <w:tcPr>
            <w:tcW w:w="2694" w:type="dxa"/>
            <w:gridSpan w:val="2"/>
            <w:tcBorders>
              <w:left w:val="single" w:sz="4" w:space="0" w:color="auto"/>
            </w:tcBorders>
          </w:tcPr>
          <w:p w:rsidR="006B7410" w:rsidRDefault="006B7410">
            <w:pPr>
              <w:pStyle w:val="CRCoverPage"/>
              <w:spacing w:after="0"/>
              <w:rPr>
                <w:b/>
                <w:i/>
                <w:sz w:val="8"/>
                <w:szCs w:val="8"/>
              </w:rPr>
            </w:pPr>
          </w:p>
        </w:tc>
        <w:tc>
          <w:tcPr>
            <w:tcW w:w="6946" w:type="dxa"/>
            <w:gridSpan w:val="9"/>
            <w:tcBorders>
              <w:right w:val="single" w:sz="4" w:space="0" w:color="auto"/>
            </w:tcBorders>
          </w:tcPr>
          <w:p w:rsidR="006B7410" w:rsidRDefault="006B7410">
            <w:pPr>
              <w:pStyle w:val="CRCoverPage"/>
              <w:spacing w:after="0"/>
              <w:rPr>
                <w:sz w:val="8"/>
                <w:szCs w:val="8"/>
              </w:rPr>
            </w:pPr>
          </w:p>
        </w:tc>
      </w:tr>
      <w:tr w:rsidR="006B7410">
        <w:tc>
          <w:tcPr>
            <w:tcW w:w="2694" w:type="dxa"/>
            <w:gridSpan w:val="2"/>
            <w:tcBorders>
              <w:left w:val="single" w:sz="4" w:space="0" w:color="auto"/>
            </w:tcBorders>
          </w:tcPr>
          <w:p w:rsidR="006B7410" w:rsidRDefault="008259A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B7410" w:rsidRDefault="008259A0">
            <w:pPr>
              <w:pStyle w:val="CRCoverPage"/>
              <w:spacing w:after="0"/>
              <w:ind w:left="100"/>
            </w:pPr>
            <w:r>
              <w:t>Modification in clause 7.11.2.</w:t>
            </w:r>
          </w:p>
          <w:p w:rsidR="006B7410" w:rsidRDefault="004A46A4" w:rsidP="004A46A4">
            <w:pPr>
              <w:pStyle w:val="CRCoverPage"/>
              <w:numPr>
                <w:ilvl w:val="0"/>
                <w:numId w:val="1"/>
              </w:numPr>
              <w:spacing w:after="0"/>
              <w:rPr>
                <w:lang w:eastAsia="zh-CN"/>
              </w:rPr>
            </w:pPr>
            <w:r>
              <w:rPr>
                <w:lang w:eastAsia="zh-CN"/>
              </w:rPr>
              <w:t>Remove</w:t>
            </w:r>
            <w:r w:rsidR="008259A0">
              <w:rPr>
                <w:lang w:eastAsia="zh-CN"/>
              </w:rPr>
              <w:t xml:space="preserve"> </w:t>
            </w:r>
            <w:r>
              <w:rPr>
                <w:lang w:eastAsia="zh-CN"/>
              </w:rPr>
              <w:t>g</w:t>
            </w:r>
            <w:r>
              <w:t>lobal ML Model metric</w:t>
            </w:r>
            <w:r>
              <w:rPr>
                <w:lang w:eastAsia="zh-CN"/>
              </w:rPr>
              <w:t xml:space="preserve"> in clause 7.11.2</w:t>
            </w:r>
            <w:r w:rsidR="008259A0">
              <w:rPr>
                <w:lang w:eastAsia="zh-CN"/>
              </w:rPr>
              <w:t>;</w:t>
            </w:r>
          </w:p>
        </w:tc>
      </w:tr>
      <w:tr w:rsidR="006B7410">
        <w:tc>
          <w:tcPr>
            <w:tcW w:w="2694" w:type="dxa"/>
            <w:gridSpan w:val="2"/>
            <w:tcBorders>
              <w:left w:val="single" w:sz="4" w:space="0" w:color="auto"/>
            </w:tcBorders>
          </w:tcPr>
          <w:p w:rsidR="006B7410" w:rsidRDefault="006B7410">
            <w:pPr>
              <w:pStyle w:val="CRCoverPage"/>
              <w:spacing w:after="0"/>
              <w:rPr>
                <w:b/>
                <w:i/>
                <w:sz w:val="8"/>
                <w:szCs w:val="8"/>
              </w:rPr>
            </w:pPr>
          </w:p>
        </w:tc>
        <w:tc>
          <w:tcPr>
            <w:tcW w:w="6946" w:type="dxa"/>
            <w:gridSpan w:val="9"/>
            <w:tcBorders>
              <w:right w:val="single" w:sz="4" w:space="0" w:color="auto"/>
            </w:tcBorders>
          </w:tcPr>
          <w:p w:rsidR="006B7410" w:rsidRDefault="006B7410">
            <w:pPr>
              <w:pStyle w:val="CRCoverPage"/>
              <w:spacing w:after="0"/>
              <w:rPr>
                <w:sz w:val="8"/>
                <w:szCs w:val="8"/>
              </w:rPr>
            </w:pPr>
          </w:p>
        </w:tc>
      </w:tr>
      <w:tr w:rsidR="006B7410">
        <w:tc>
          <w:tcPr>
            <w:tcW w:w="2694" w:type="dxa"/>
            <w:gridSpan w:val="2"/>
            <w:tcBorders>
              <w:left w:val="single" w:sz="4" w:space="0" w:color="auto"/>
              <w:bottom w:val="single" w:sz="4" w:space="0" w:color="auto"/>
            </w:tcBorders>
          </w:tcPr>
          <w:p w:rsidR="006B7410" w:rsidRDefault="008259A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B7410" w:rsidRDefault="004A46A4" w:rsidP="004A46A4">
            <w:pPr>
              <w:pStyle w:val="CRCoverPage"/>
              <w:spacing w:after="0"/>
              <w:ind w:left="100"/>
            </w:pPr>
            <w:r>
              <w:rPr>
                <w:lang w:val="en-US"/>
              </w:rPr>
              <w:t xml:space="preserve">Confusion on </w:t>
            </w:r>
            <w:r>
              <w:rPr>
                <w:rFonts w:hint="eastAsia"/>
                <w:lang w:val="en-US" w:eastAsia="zh-CN"/>
              </w:rPr>
              <w:t>calculation</w:t>
            </w:r>
            <w:r>
              <w:rPr>
                <w:lang w:val="en-US"/>
              </w:rPr>
              <w:t xml:space="preserve"> </w:t>
            </w:r>
            <w:r>
              <w:rPr>
                <w:rFonts w:hint="eastAsia"/>
                <w:lang w:val="en-US" w:eastAsia="zh-CN"/>
              </w:rPr>
              <w:t>on</w:t>
            </w:r>
            <w:r>
              <w:rPr>
                <w:lang w:val="en-US"/>
              </w:rPr>
              <w:t xml:space="preserve"> </w:t>
            </w:r>
            <w:r w:rsidR="008259A0">
              <w:rPr>
                <w:rFonts w:cs="Arial"/>
                <w:lang w:eastAsia="zh-CN"/>
              </w:rPr>
              <w:t>“</w:t>
            </w:r>
            <w:r>
              <w:rPr>
                <w:rFonts w:cs="Arial" w:hint="eastAsia"/>
                <w:lang w:eastAsia="zh-CN"/>
              </w:rPr>
              <w:t>g</w:t>
            </w:r>
            <w:r w:rsidR="008259A0">
              <w:rPr>
                <w:rFonts w:cs="Arial"/>
                <w:lang w:eastAsia="zh-CN"/>
              </w:rPr>
              <w:t>lobal ML Model metric”.</w:t>
            </w:r>
          </w:p>
        </w:tc>
      </w:tr>
      <w:tr w:rsidR="006B7410">
        <w:tc>
          <w:tcPr>
            <w:tcW w:w="2694" w:type="dxa"/>
            <w:gridSpan w:val="2"/>
          </w:tcPr>
          <w:p w:rsidR="006B7410" w:rsidRDefault="006B7410">
            <w:pPr>
              <w:pStyle w:val="CRCoverPage"/>
              <w:spacing w:after="0"/>
              <w:rPr>
                <w:b/>
                <w:i/>
                <w:sz w:val="8"/>
                <w:szCs w:val="8"/>
              </w:rPr>
            </w:pPr>
          </w:p>
        </w:tc>
        <w:tc>
          <w:tcPr>
            <w:tcW w:w="6946" w:type="dxa"/>
            <w:gridSpan w:val="9"/>
          </w:tcPr>
          <w:p w:rsidR="006B7410" w:rsidRDefault="006B7410">
            <w:pPr>
              <w:pStyle w:val="CRCoverPage"/>
              <w:spacing w:after="0"/>
              <w:rPr>
                <w:sz w:val="8"/>
                <w:szCs w:val="8"/>
              </w:rPr>
            </w:pPr>
          </w:p>
        </w:tc>
      </w:tr>
      <w:tr w:rsidR="006B7410">
        <w:tc>
          <w:tcPr>
            <w:tcW w:w="2694" w:type="dxa"/>
            <w:gridSpan w:val="2"/>
            <w:tcBorders>
              <w:top w:val="single" w:sz="4" w:space="0" w:color="auto"/>
              <w:left w:val="single" w:sz="4" w:space="0" w:color="auto"/>
            </w:tcBorders>
          </w:tcPr>
          <w:p w:rsidR="006B7410" w:rsidRDefault="008259A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B7410" w:rsidRDefault="008259A0">
            <w:pPr>
              <w:pStyle w:val="CRCoverPage"/>
              <w:spacing w:after="0"/>
              <w:ind w:left="100"/>
              <w:rPr>
                <w:lang w:eastAsia="zh-CN"/>
              </w:rPr>
            </w:pPr>
            <w:r>
              <w:t>7.11.2</w:t>
            </w:r>
          </w:p>
        </w:tc>
      </w:tr>
      <w:tr w:rsidR="006B7410">
        <w:tc>
          <w:tcPr>
            <w:tcW w:w="2694" w:type="dxa"/>
            <w:gridSpan w:val="2"/>
            <w:tcBorders>
              <w:left w:val="single" w:sz="4" w:space="0" w:color="auto"/>
            </w:tcBorders>
          </w:tcPr>
          <w:p w:rsidR="006B7410" w:rsidRDefault="006B7410">
            <w:pPr>
              <w:pStyle w:val="CRCoverPage"/>
              <w:spacing w:after="0"/>
              <w:rPr>
                <w:b/>
                <w:i/>
                <w:sz w:val="8"/>
                <w:szCs w:val="8"/>
              </w:rPr>
            </w:pPr>
          </w:p>
        </w:tc>
        <w:tc>
          <w:tcPr>
            <w:tcW w:w="6946" w:type="dxa"/>
            <w:gridSpan w:val="9"/>
            <w:tcBorders>
              <w:right w:val="single" w:sz="4" w:space="0" w:color="auto"/>
            </w:tcBorders>
          </w:tcPr>
          <w:p w:rsidR="006B7410" w:rsidRDefault="006B7410">
            <w:pPr>
              <w:pStyle w:val="CRCoverPage"/>
              <w:spacing w:after="0"/>
              <w:rPr>
                <w:sz w:val="8"/>
                <w:szCs w:val="8"/>
              </w:rPr>
            </w:pPr>
          </w:p>
        </w:tc>
      </w:tr>
      <w:tr w:rsidR="006B7410">
        <w:tc>
          <w:tcPr>
            <w:tcW w:w="2694" w:type="dxa"/>
            <w:gridSpan w:val="2"/>
            <w:tcBorders>
              <w:left w:val="single" w:sz="4" w:space="0" w:color="auto"/>
            </w:tcBorders>
          </w:tcPr>
          <w:p w:rsidR="006B7410" w:rsidRDefault="006B74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B7410" w:rsidRDefault="008259A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7410" w:rsidRDefault="008259A0">
            <w:pPr>
              <w:pStyle w:val="CRCoverPage"/>
              <w:spacing w:after="0"/>
              <w:jc w:val="center"/>
              <w:rPr>
                <w:b/>
                <w:caps/>
              </w:rPr>
            </w:pPr>
            <w:r>
              <w:rPr>
                <w:b/>
                <w:caps/>
              </w:rPr>
              <w:t>N</w:t>
            </w:r>
          </w:p>
        </w:tc>
        <w:tc>
          <w:tcPr>
            <w:tcW w:w="2977" w:type="dxa"/>
            <w:gridSpan w:val="4"/>
          </w:tcPr>
          <w:p w:rsidR="006B7410" w:rsidRDefault="006B7410">
            <w:pPr>
              <w:pStyle w:val="CRCoverPage"/>
              <w:tabs>
                <w:tab w:val="right" w:pos="2893"/>
              </w:tabs>
              <w:spacing w:after="0"/>
            </w:pPr>
          </w:p>
        </w:tc>
        <w:tc>
          <w:tcPr>
            <w:tcW w:w="3401" w:type="dxa"/>
            <w:gridSpan w:val="3"/>
            <w:tcBorders>
              <w:right w:val="single" w:sz="4" w:space="0" w:color="auto"/>
            </w:tcBorders>
            <w:shd w:val="clear" w:color="FFFF00" w:fill="auto"/>
          </w:tcPr>
          <w:p w:rsidR="006B7410" w:rsidRDefault="006B7410">
            <w:pPr>
              <w:pStyle w:val="CRCoverPage"/>
              <w:spacing w:after="0"/>
              <w:ind w:left="99"/>
            </w:pPr>
          </w:p>
        </w:tc>
      </w:tr>
      <w:tr w:rsidR="006B7410">
        <w:tc>
          <w:tcPr>
            <w:tcW w:w="2694" w:type="dxa"/>
            <w:gridSpan w:val="2"/>
            <w:tcBorders>
              <w:left w:val="single" w:sz="4" w:space="0" w:color="auto"/>
            </w:tcBorders>
          </w:tcPr>
          <w:p w:rsidR="006B7410" w:rsidRDefault="008259A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B7410" w:rsidRDefault="006B74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7410" w:rsidRDefault="008259A0">
            <w:pPr>
              <w:pStyle w:val="CRCoverPage"/>
              <w:spacing w:after="0"/>
              <w:jc w:val="center"/>
              <w:rPr>
                <w:b/>
                <w:caps/>
                <w:lang w:eastAsia="zh-CN"/>
              </w:rPr>
            </w:pPr>
            <w:r>
              <w:rPr>
                <w:rFonts w:hint="eastAsia"/>
                <w:b/>
                <w:caps/>
                <w:lang w:eastAsia="zh-CN"/>
              </w:rPr>
              <w:t>X</w:t>
            </w:r>
          </w:p>
        </w:tc>
        <w:tc>
          <w:tcPr>
            <w:tcW w:w="2977" w:type="dxa"/>
            <w:gridSpan w:val="4"/>
          </w:tcPr>
          <w:p w:rsidR="006B7410" w:rsidRDefault="008259A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B7410" w:rsidRDefault="008259A0">
            <w:pPr>
              <w:pStyle w:val="CRCoverPage"/>
              <w:spacing w:after="0"/>
              <w:ind w:left="99"/>
            </w:pPr>
            <w:r>
              <w:t xml:space="preserve">TS/TR ... CR ... </w:t>
            </w:r>
          </w:p>
        </w:tc>
      </w:tr>
      <w:tr w:rsidR="006B7410">
        <w:tc>
          <w:tcPr>
            <w:tcW w:w="2694" w:type="dxa"/>
            <w:gridSpan w:val="2"/>
            <w:tcBorders>
              <w:left w:val="single" w:sz="4" w:space="0" w:color="auto"/>
            </w:tcBorders>
          </w:tcPr>
          <w:p w:rsidR="006B7410" w:rsidRDefault="008259A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B7410" w:rsidRDefault="006B74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7410" w:rsidRDefault="008259A0">
            <w:pPr>
              <w:pStyle w:val="CRCoverPage"/>
              <w:spacing w:after="0"/>
              <w:jc w:val="center"/>
              <w:rPr>
                <w:b/>
                <w:caps/>
                <w:lang w:eastAsia="zh-CN"/>
              </w:rPr>
            </w:pPr>
            <w:r>
              <w:rPr>
                <w:rFonts w:hint="eastAsia"/>
                <w:b/>
                <w:caps/>
                <w:lang w:eastAsia="zh-CN"/>
              </w:rPr>
              <w:t>X</w:t>
            </w:r>
          </w:p>
        </w:tc>
        <w:tc>
          <w:tcPr>
            <w:tcW w:w="2977" w:type="dxa"/>
            <w:gridSpan w:val="4"/>
          </w:tcPr>
          <w:p w:rsidR="006B7410" w:rsidRDefault="008259A0">
            <w:pPr>
              <w:pStyle w:val="CRCoverPage"/>
              <w:spacing w:after="0"/>
            </w:pPr>
            <w:r>
              <w:t xml:space="preserve"> Test specifications</w:t>
            </w:r>
          </w:p>
        </w:tc>
        <w:tc>
          <w:tcPr>
            <w:tcW w:w="3401" w:type="dxa"/>
            <w:gridSpan w:val="3"/>
            <w:tcBorders>
              <w:right w:val="single" w:sz="4" w:space="0" w:color="auto"/>
            </w:tcBorders>
            <w:shd w:val="pct30" w:color="FFFF00" w:fill="auto"/>
          </w:tcPr>
          <w:p w:rsidR="006B7410" w:rsidRDefault="008259A0">
            <w:pPr>
              <w:pStyle w:val="CRCoverPage"/>
              <w:spacing w:after="0"/>
              <w:ind w:left="99"/>
            </w:pPr>
            <w:r>
              <w:t xml:space="preserve">TS/TR ... CR ... </w:t>
            </w:r>
          </w:p>
        </w:tc>
      </w:tr>
      <w:tr w:rsidR="006B7410">
        <w:tc>
          <w:tcPr>
            <w:tcW w:w="2694" w:type="dxa"/>
            <w:gridSpan w:val="2"/>
            <w:tcBorders>
              <w:left w:val="single" w:sz="4" w:space="0" w:color="auto"/>
            </w:tcBorders>
          </w:tcPr>
          <w:p w:rsidR="006B7410" w:rsidRDefault="008259A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B7410" w:rsidRDefault="006B74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7410" w:rsidRDefault="008259A0">
            <w:pPr>
              <w:pStyle w:val="CRCoverPage"/>
              <w:spacing w:after="0"/>
              <w:jc w:val="center"/>
              <w:rPr>
                <w:b/>
                <w:caps/>
                <w:lang w:eastAsia="zh-CN"/>
              </w:rPr>
            </w:pPr>
            <w:r>
              <w:rPr>
                <w:rFonts w:hint="eastAsia"/>
                <w:b/>
                <w:caps/>
                <w:lang w:eastAsia="zh-CN"/>
              </w:rPr>
              <w:t>X</w:t>
            </w:r>
          </w:p>
        </w:tc>
        <w:tc>
          <w:tcPr>
            <w:tcW w:w="2977" w:type="dxa"/>
            <w:gridSpan w:val="4"/>
          </w:tcPr>
          <w:p w:rsidR="006B7410" w:rsidRDefault="008259A0">
            <w:pPr>
              <w:pStyle w:val="CRCoverPage"/>
              <w:spacing w:after="0"/>
            </w:pPr>
            <w:r>
              <w:t xml:space="preserve"> O&amp;M Specifications</w:t>
            </w:r>
          </w:p>
        </w:tc>
        <w:tc>
          <w:tcPr>
            <w:tcW w:w="3401" w:type="dxa"/>
            <w:gridSpan w:val="3"/>
            <w:tcBorders>
              <w:right w:val="single" w:sz="4" w:space="0" w:color="auto"/>
            </w:tcBorders>
            <w:shd w:val="pct30" w:color="FFFF00" w:fill="auto"/>
          </w:tcPr>
          <w:p w:rsidR="006B7410" w:rsidRDefault="008259A0">
            <w:pPr>
              <w:pStyle w:val="CRCoverPage"/>
              <w:spacing w:after="0"/>
              <w:ind w:left="99"/>
            </w:pPr>
            <w:r>
              <w:t xml:space="preserve">TS/TR ... CR ... </w:t>
            </w:r>
          </w:p>
        </w:tc>
      </w:tr>
      <w:tr w:rsidR="006B7410">
        <w:tc>
          <w:tcPr>
            <w:tcW w:w="2694" w:type="dxa"/>
            <w:gridSpan w:val="2"/>
            <w:tcBorders>
              <w:left w:val="single" w:sz="4" w:space="0" w:color="auto"/>
            </w:tcBorders>
          </w:tcPr>
          <w:p w:rsidR="006B7410" w:rsidRDefault="006B7410">
            <w:pPr>
              <w:pStyle w:val="CRCoverPage"/>
              <w:spacing w:after="0"/>
              <w:rPr>
                <w:b/>
                <w:i/>
              </w:rPr>
            </w:pPr>
          </w:p>
        </w:tc>
        <w:tc>
          <w:tcPr>
            <w:tcW w:w="6946" w:type="dxa"/>
            <w:gridSpan w:val="9"/>
            <w:tcBorders>
              <w:right w:val="single" w:sz="4" w:space="0" w:color="auto"/>
            </w:tcBorders>
          </w:tcPr>
          <w:p w:rsidR="006B7410" w:rsidRDefault="006B7410">
            <w:pPr>
              <w:pStyle w:val="CRCoverPage"/>
              <w:spacing w:after="0"/>
            </w:pPr>
          </w:p>
        </w:tc>
      </w:tr>
      <w:tr w:rsidR="006B7410">
        <w:tc>
          <w:tcPr>
            <w:tcW w:w="2694" w:type="dxa"/>
            <w:gridSpan w:val="2"/>
            <w:tcBorders>
              <w:left w:val="single" w:sz="4" w:space="0" w:color="auto"/>
              <w:bottom w:val="single" w:sz="4" w:space="0" w:color="auto"/>
            </w:tcBorders>
          </w:tcPr>
          <w:p w:rsidR="006B7410" w:rsidRDefault="008259A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B7410" w:rsidRDefault="006B7410">
            <w:pPr>
              <w:pStyle w:val="CRCoverPage"/>
              <w:spacing w:after="0"/>
              <w:ind w:left="100"/>
            </w:pPr>
          </w:p>
        </w:tc>
      </w:tr>
      <w:tr w:rsidR="006B7410">
        <w:tc>
          <w:tcPr>
            <w:tcW w:w="2694" w:type="dxa"/>
            <w:gridSpan w:val="2"/>
            <w:tcBorders>
              <w:top w:val="single" w:sz="4" w:space="0" w:color="auto"/>
              <w:bottom w:val="single" w:sz="4" w:space="0" w:color="auto"/>
            </w:tcBorders>
          </w:tcPr>
          <w:p w:rsidR="006B7410" w:rsidRDefault="006B74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B7410" w:rsidRDefault="006B7410">
            <w:pPr>
              <w:pStyle w:val="CRCoverPage"/>
              <w:spacing w:after="0"/>
              <w:ind w:left="100"/>
              <w:rPr>
                <w:sz w:val="8"/>
                <w:szCs w:val="8"/>
              </w:rPr>
            </w:pPr>
          </w:p>
        </w:tc>
      </w:tr>
      <w:tr w:rsidR="006B7410">
        <w:tc>
          <w:tcPr>
            <w:tcW w:w="2694" w:type="dxa"/>
            <w:gridSpan w:val="2"/>
            <w:tcBorders>
              <w:top w:val="single" w:sz="4" w:space="0" w:color="auto"/>
              <w:left w:val="single" w:sz="4" w:space="0" w:color="auto"/>
              <w:bottom w:val="single" w:sz="4" w:space="0" w:color="auto"/>
            </w:tcBorders>
          </w:tcPr>
          <w:p w:rsidR="006B7410" w:rsidRDefault="008259A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7410" w:rsidRDefault="006B7410">
            <w:pPr>
              <w:pStyle w:val="CRCoverPage"/>
              <w:spacing w:after="0"/>
              <w:ind w:left="100"/>
            </w:pPr>
          </w:p>
        </w:tc>
      </w:tr>
    </w:tbl>
    <w:p w:rsidR="006B7410" w:rsidRDefault="006B7410">
      <w:pPr>
        <w:pStyle w:val="CRCoverPage"/>
        <w:spacing w:after="0"/>
        <w:rPr>
          <w:sz w:val="8"/>
          <w:szCs w:val="8"/>
        </w:rPr>
      </w:pPr>
    </w:p>
    <w:p w:rsidR="006B7410" w:rsidRDefault="006B7410">
      <w:pPr>
        <w:sectPr w:rsidR="006B7410">
          <w:headerReference w:type="even" r:id="rId12"/>
          <w:footnotePr>
            <w:numRestart w:val="eachSect"/>
          </w:footnotePr>
          <w:pgSz w:w="11907" w:h="16840"/>
          <w:pgMar w:top="1418" w:right="1134" w:bottom="1134" w:left="1134" w:header="680" w:footer="567" w:gutter="0"/>
          <w:cols w:space="720"/>
        </w:sectPr>
      </w:pPr>
    </w:p>
    <w:p w:rsidR="006B7410" w:rsidRDefault="008259A0">
      <w:pPr>
        <w:pStyle w:val="13"/>
        <w:rPr>
          <w:color w:val="FF0000"/>
        </w:rPr>
      </w:pPr>
      <w:bookmarkStart w:id="2" w:name="_Toc27894624"/>
      <w:bookmarkStart w:id="3" w:name="_Toc36191691"/>
      <w:bookmarkStart w:id="4" w:name="_Toc20203939"/>
      <w:bookmarkStart w:id="5" w:name="_Toc51834490"/>
      <w:bookmarkStart w:id="6" w:name="_Toc47592409"/>
      <w:bookmarkStart w:id="7" w:name="_Toc45192777"/>
      <w:bookmarkStart w:id="8" w:name="_Toc83303923"/>
      <w:r>
        <w:rPr>
          <w:color w:val="FF0000"/>
        </w:rPr>
        <w:lastRenderedPageBreak/>
        <w:t xml:space="preserve">* * * Start of Changes * * * </w:t>
      </w:r>
      <w:bookmarkEnd w:id="2"/>
      <w:bookmarkEnd w:id="3"/>
      <w:bookmarkEnd w:id="4"/>
      <w:bookmarkEnd w:id="5"/>
      <w:bookmarkEnd w:id="6"/>
      <w:bookmarkEnd w:id="7"/>
      <w:bookmarkEnd w:id="8"/>
    </w:p>
    <w:p w:rsidR="006B7410" w:rsidRDefault="006B7410">
      <w:pPr>
        <w:rPr>
          <w:lang w:eastAsia="ko-KR"/>
        </w:rPr>
      </w:pPr>
    </w:p>
    <w:p w:rsidR="006B7410" w:rsidRDefault="008259A0">
      <w:pPr>
        <w:pStyle w:val="3"/>
        <w:rPr>
          <w:lang w:eastAsia="ja-JP"/>
        </w:rPr>
      </w:pPr>
      <w:bookmarkStart w:id="9" w:name="_Toc15379463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9"/>
    </w:p>
    <w:p w:rsidR="006B7410" w:rsidRDefault="008259A0">
      <w:pPr>
        <w:rPr>
          <w:lang w:eastAsia="ja-JP"/>
        </w:rPr>
      </w:pPr>
      <w:r>
        <w:rPr>
          <w:b/>
          <w:bCs/>
          <w:lang w:eastAsia="ja-JP"/>
        </w:rPr>
        <w:t>Service operation name:</w:t>
      </w:r>
      <w:r>
        <w:rPr>
          <w:lang w:eastAsia="ja-JP"/>
        </w:rPr>
        <w:t xml:space="preserve"> </w:t>
      </w:r>
      <w:proofErr w:type="spellStart"/>
      <w:r>
        <w:rPr>
          <w:lang w:eastAsia="ja-JP"/>
        </w:rPr>
        <w:t>Nnwdaf_MLModelTrainingInfo_Request</w:t>
      </w:r>
      <w:proofErr w:type="spellEnd"/>
    </w:p>
    <w:p w:rsidR="006B7410" w:rsidRDefault="008259A0">
      <w:pPr>
        <w:rPr>
          <w:lang w:eastAsia="ja-JP"/>
        </w:rPr>
      </w:pPr>
      <w:r>
        <w:rPr>
          <w:b/>
          <w:bCs/>
          <w:lang w:eastAsia="ja-JP"/>
        </w:rPr>
        <w:t>Description:</w:t>
      </w:r>
      <w:r>
        <w:rPr>
          <w:lang w:eastAsia="ja-JP"/>
        </w:rPr>
        <w:t xml:space="preserve"> Request information about NWDAF ML model training with specific parameters.</w:t>
      </w:r>
    </w:p>
    <w:p w:rsidR="006B7410" w:rsidRDefault="008259A0">
      <w:pPr>
        <w:rPr>
          <w:b/>
          <w:bCs/>
          <w:lang w:eastAsia="ja-JP"/>
        </w:rPr>
      </w:pPr>
      <w:r>
        <w:rPr>
          <w:b/>
          <w:bCs/>
          <w:lang w:eastAsia="ja-JP"/>
        </w:rPr>
        <w:t>Inputs, Required:</w:t>
      </w:r>
    </w:p>
    <w:p w:rsidR="006B7410" w:rsidRDefault="008259A0">
      <w:pPr>
        <w:pStyle w:val="B1"/>
      </w:pPr>
      <w:r>
        <w:t>-</w:t>
      </w:r>
      <w:r>
        <w:tab/>
        <w:t>Analytics ID as defined in Table 7.1-2.</w:t>
      </w:r>
    </w:p>
    <w:p w:rsidR="006B7410" w:rsidRDefault="008259A0">
      <w:pPr>
        <w:pStyle w:val="B1"/>
      </w:pPr>
      <w:r>
        <w:t>-</w:t>
      </w:r>
      <w:r>
        <w:tab/>
        <w:t>ML Model Interoperability information.</w:t>
      </w:r>
    </w:p>
    <w:p w:rsidR="006B7410" w:rsidRDefault="008259A0">
      <w:pPr>
        <w:rPr>
          <w:b/>
          <w:bCs/>
          <w:lang w:eastAsia="ja-JP"/>
        </w:rPr>
      </w:pPr>
      <w:r>
        <w:rPr>
          <w:b/>
          <w:bCs/>
          <w:lang w:eastAsia="ja-JP"/>
        </w:rPr>
        <w:t>Inputs, Optional:</w:t>
      </w:r>
    </w:p>
    <w:p w:rsidR="006B7410" w:rsidRDefault="008259A0">
      <w:pPr>
        <w:pStyle w:val="B1"/>
      </w:pPr>
      <w:r>
        <w:t>-</w:t>
      </w:r>
      <w:r>
        <w:tab/>
        <w:t>ML Model ID: identifies the provided ML model.</w:t>
      </w:r>
    </w:p>
    <w:p w:rsidR="006B7410" w:rsidRDefault="008259A0">
      <w:pPr>
        <w:pStyle w:val="B1"/>
      </w:pPr>
      <w:r>
        <w:t>-</w:t>
      </w:r>
      <w:r>
        <w:tab/>
        <w:t>ML Model Information (as defined in clause 6.2A.2).</w:t>
      </w:r>
    </w:p>
    <w:p w:rsidR="006B7410" w:rsidRDefault="008259A0">
      <w:pPr>
        <w:pStyle w:val="B1"/>
      </w:pPr>
      <w:r>
        <w:t>-</w:t>
      </w:r>
      <w:r>
        <w:tab/>
        <w:t>ML Model file.</w:t>
      </w:r>
    </w:p>
    <w:p w:rsidR="006B7410" w:rsidRDefault="008259A0">
      <w:pPr>
        <w:pStyle w:val="B1"/>
      </w:pPr>
      <w:r>
        <w:t>-</w:t>
      </w:r>
      <w:r>
        <w:tab/>
        <w:t>ML Training Information (i.e. data availability requirement, time availability requirement).</w:t>
      </w:r>
    </w:p>
    <w:p w:rsidR="006B7410" w:rsidRDefault="008259A0">
      <w:pPr>
        <w:pStyle w:val="B1"/>
      </w:pPr>
      <w:r>
        <w:t>-</w:t>
      </w:r>
      <w:r>
        <w:tab/>
        <w:t>Training Reporting Information as defined in clause 6.2F.2.</w:t>
      </w:r>
    </w:p>
    <w:p w:rsidR="006B7410" w:rsidRDefault="008259A0">
      <w:pPr>
        <w:pStyle w:val="B1"/>
      </w:pPr>
      <w:r>
        <w:t>-</w:t>
      </w:r>
      <w:r>
        <w:tab/>
        <w:t>ML Preparation Flag.</w:t>
      </w:r>
    </w:p>
    <w:p w:rsidR="006B7410" w:rsidRDefault="008259A0">
      <w:pPr>
        <w:pStyle w:val="B1"/>
      </w:pPr>
      <w:r>
        <w:t>-</w:t>
      </w:r>
      <w:r>
        <w:tab/>
        <w:t>ML Model Accuracy Check Flag.</w:t>
      </w:r>
    </w:p>
    <w:p w:rsidR="006B7410" w:rsidRDefault="008259A0">
      <w:pPr>
        <w:pStyle w:val="B1"/>
      </w:pPr>
      <w:r>
        <w:t>-</w:t>
      </w:r>
      <w:r>
        <w:tab/>
        <w:t>ML Correlation ID.</w:t>
      </w:r>
    </w:p>
    <w:p w:rsidR="006B7410" w:rsidRDefault="008259A0">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rsidR="006B7410" w:rsidRDefault="008259A0">
      <w:pPr>
        <w:pStyle w:val="B1"/>
      </w:pPr>
      <w:r>
        <w:t>-</w:t>
      </w:r>
      <w:r>
        <w:tab/>
        <w:t>Training Filter Information.</w:t>
      </w:r>
    </w:p>
    <w:p w:rsidR="006B7410" w:rsidRDefault="008259A0">
      <w:pPr>
        <w:pStyle w:val="B1"/>
      </w:pPr>
      <w:r>
        <w:t>-</w:t>
      </w:r>
      <w:r>
        <w:tab/>
        <w:t>Target of Training Reporting.</w:t>
      </w:r>
    </w:p>
    <w:p w:rsidR="006B7410" w:rsidRDefault="008259A0">
      <w:pPr>
        <w:pStyle w:val="B1"/>
      </w:pPr>
      <w:r>
        <w:t>-</w:t>
      </w:r>
      <w:r>
        <w:tab/>
        <w:t>Use case context.</w:t>
      </w:r>
    </w:p>
    <w:p w:rsidR="006B7410" w:rsidRDefault="008259A0">
      <w:pPr>
        <w:rPr>
          <w:lang w:eastAsia="ja-JP"/>
        </w:rPr>
      </w:pPr>
      <w:r>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rsidR="006B7410" w:rsidRDefault="008259A0">
      <w:pPr>
        <w:pStyle w:val="NO"/>
      </w:pPr>
      <w:r>
        <w:t>NOTE:</w:t>
      </w:r>
      <w:r>
        <w:tab/>
        <w:t>The detail reasons in the cause code are up to stage 3.</w:t>
      </w:r>
    </w:p>
    <w:p w:rsidR="006B7410" w:rsidRDefault="008259A0">
      <w:pPr>
        <w:rPr>
          <w:b/>
          <w:bCs/>
          <w:lang w:eastAsia="ja-JP"/>
        </w:rPr>
      </w:pPr>
      <w:r>
        <w:rPr>
          <w:b/>
          <w:bCs/>
          <w:lang w:eastAsia="ja-JP"/>
        </w:rPr>
        <w:t>Outputs, Optional:</w:t>
      </w:r>
    </w:p>
    <w:p w:rsidR="006B7410" w:rsidRDefault="008259A0">
      <w:pPr>
        <w:pStyle w:val="B1"/>
      </w:pPr>
      <w:r>
        <w:t>-</w:t>
      </w:r>
      <w:r>
        <w:tab/>
        <w:t>ML Model ID.</w:t>
      </w:r>
    </w:p>
    <w:p w:rsidR="006B7410" w:rsidRDefault="008259A0">
      <w:pPr>
        <w:pStyle w:val="B1"/>
      </w:pPr>
      <w:r>
        <w:t>-</w:t>
      </w:r>
      <w:r>
        <w:tab/>
        <w:t>Set of the tuple (Analytics ID, ML model Information (as defined in clause 6.2A.2)).</w:t>
      </w:r>
    </w:p>
    <w:p w:rsidR="006B7410" w:rsidRDefault="008259A0">
      <w:pPr>
        <w:pStyle w:val="B1"/>
      </w:pPr>
      <w:r>
        <w:t>-</w:t>
      </w:r>
      <w:r>
        <w:tab/>
        <w:t>ML Correlation ID, when for Federated Learning.</w:t>
      </w:r>
    </w:p>
    <w:p w:rsidR="006B7410" w:rsidRDefault="008259A0">
      <w:pPr>
        <w:pStyle w:val="B1"/>
      </w:pPr>
      <w:r>
        <w:t>-</w:t>
      </w:r>
      <w:r>
        <w:tab/>
        <w:t>Corresponding Use case context.</w:t>
      </w:r>
    </w:p>
    <w:p w:rsidR="006B7410" w:rsidRDefault="008259A0">
      <w:pPr>
        <w:pStyle w:val="B1"/>
      </w:pPr>
      <w:r>
        <w:t>-</w:t>
      </w:r>
      <w:r>
        <w:tab/>
        <w:t xml:space="preserve">Global ML Model </w:t>
      </w:r>
      <w:r>
        <w:rPr>
          <w:rFonts w:hint="eastAsia"/>
          <w:lang w:eastAsia="zh-CN"/>
        </w:rPr>
        <w:t>Accuracy</w:t>
      </w:r>
      <w:r>
        <w:t>: The model accuracy of the global ML model, which is calculate by the FL Client NWDAF using the local training data as the testing dataset.</w:t>
      </w:r>
    </w:p>
    <w:p w:rsidR="006B7410" w:rsidRDefault="008259A0">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rsidR="006B7410" w:rsidRDefault="008259A0">
      <w:pPr>
        <w:pStyle w:val="B1"/>
      </w:pPr>
      <w:r>
        <w:lastRenderedPageBreak/>
        <w:t>-</w:t>
      </w:r>
      <w:r>
        <w:tab/>
        <w:t>Delay Event Notification as defined in clause 6.2F.2;</w:t>
      </w:r>
    </w:p>
    <w:p w:rsidR="006B7410" w:rsidRDefault="008259A0">
      <w:pPr>
        <w:pStyle w:val="B1"/>
      </w:pPr>
      <w:del w:id="10" w:author="user1" w:date="2024-01-10T09:23:00Z">
        <w:r>
          <w:delText>-</w:delText>
        </w:r>
        <w:r>
          <w:tab/>
        </w:r>
        <w:bookmarkStart w:id="11" w:name="_Hlk155631571"/>
        <w:r>
          <w:delText>global ML model metric</w:delText>
        </w:r>
        <w:bookmarkEnd w:id="11"/>
        <w:r>
          <w:delText>.</w:delText>
        </w:r>
      </w:del>
    </w:p>
    <w:p w:rsidR="006B7410" w:rsidRDefault="006B7410">
      <w:pPr>
        <w:pStyle w:val="B2"/>
        <w:ind w:left="0" w:firstLine="0"/>
      </w:pPr>
    </w:p>
    <w:p w:rsidR="006B7410" w:rsidRDefault="008259A0">
      <w:pPr>
        <w:pStyle w:val="13"/>
        <w:rPr>
          <w:color w:val="FF0000"/>
        </w:rPr>
      </w:pPr>
      <w:r>
        <w:rPr>
          <w:color w:val="FF0000"/>
        </w:rPr>
        <w:t xml:space="preserve">* * * End of Changes * * * </w:t>
      </w:r>
    </w:p>
    <w:p w:rsidR="006B7410" w:rsidRDefault="006B7410">
      <w:pPr>
        <w:rPr>
          <w:lang w:eastAsia="zh-CN"/>
        </w:rPr>
      </w:pPr>
    </w:p>
    <w:sectPr w:rsidR="006B741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4EA" w:rsidRDefault="005634EA">
      <w:pPr>
        <w:spacing w:after="0"/>
      </w:pPr>
      <w:r>
        <w:separator/>
      </w:r>
    </w:p>
  </w:endnote>
  <w:endnote w:type="continuationSeparator" w:id="0">
    <w:p w:rsidR="005634EA" w:rsidRDefault="005634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4EA" w:rsidRDefault="005634EA">
      <w:pPr>
        <w:spacing w:after="0"/>
      </w:pPr>
      <w:r>
        <w:separator/>
      </w:r>
    </w:p>
  </w:footnote>
  <w:footnote w:type="continuationSeparator" w:id="0">
    <w:p w:rsidR="005634EA" w:rsidRDefault="005634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410" w:rsidRDefault="008259A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410" w:rsidRDefault="006B7410">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410" w:rsidRDefault="008259A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410" w:rsidRDefault="006B741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4547F1"/>
    <w:multiLevelType w:val="multilevel"/>
    <w:tmpl w:val="5E4547F1"/>
    <w:lvl w:ilvl="0">
      <w:start w:val="5"/>
      <w:numFmt w:val="bullet"/>
      <w:lvlText w:val="-"/>
      <w:lvlJc w:val="left"/>
      <w:pPr>
        <w:ind w:left="688" w:hanging="360"/>
      </w:pPr>
      <w:rPr>
        <w:rFonts w:ascii="Arial" w:eastAsiaTheme="minorEastAsia" w:hAnsi="Arial" w:cs="Arial" w:hint="default"/>
      </w:rPr>
    </w:lvl>
    <w:lvl w:ilvl="1">
      <w:start w:val="1"/>
      <w:numFmt w:val="bullet"/>
      <w:lvlText w:val=""/>
      <w:lvlJc w:val="left"/>
      <w:pPr>
        <w:ind w:left="1168" w:hanging="420"/>
      </w:pPr>
      <w:rPr>
        <w:rFonts w:ascii="Wingdings" w:hAnsi="Wingdings" w:hint="default"/>
      </w:rPr>
    </w:lvl>
    <w:lvl w:ilvl="2">
      <w:start w:val="1"/>
      <w:numFmt w:val="bullet"/>
      <w:lvlText w:val=""/>
      <w:lvlJc w:val="left"/>
      <w:pPr>
        <w:ind w:left="1588" w:hanging="420"/>
      </w:pPr>
      <w:rPr>
        <w:rFonts w:ascii="Wingdings" w:hAnsi="Wingdings" w:hint="default"/>
      </w:rPr>
    </w:lvl>
    <w:lvl w:ilvl="3">
      <w:start w:val="1"/>
      <w:numFmt w:val="bullet"/>
      <w:lvlText w:val=""/>
      <w:lvlJc w:val="left"/>
      <w:pPr>
        <w:ind w:left="2008" w:hanging="420"/>
      </w:pPr>
      <w:rPr>
        <w:rFonts w:ascii="Wingdings" w:hAnsi="Wingdings" w:hint="default"/>
      </w:rPr>
    </w:lvl>
    <w:lvl w:ilvl="4">
      <w:start w:val="1"/>
      <w:numFmt w:val="bullet"/>
      <w:lvlText w:val=""/>
      <w:lvlJc w:val="left"/>
      <w:pPr>
        <w:ind w:left="2428" w:hanging="420"/>
      </w:pPr>
      <w:rPr>
        <w:rFonts w:ascii="Wingdings" w:hAnsi="Wingdings" w:hint="default"/>
      </w:rPr>
    </w:lvl>
    <w:lvl w:ilvl="5">
      <w:start w:val="1"/>
      <w:numFmt w:val="bullet"/>
      <w:lvlText w:val=""/>
      <w:lvlJc w:val="left"/>
      <w:pPr>
        <w:ind w:left="2848" w:hanging="420"/>
      </w:pPr>
      <w:rPr>
        <w:rFonts w:ascii="Wingdings" w:hAnsi="Wingdings" w:hint="default"/>
      </w:rPr>
    </w:lvl>
    <w:lvl w:ilvl="6">
      <w:start w:val="1"/>
      <w:numFmt w:val="bullet"/>
      <w:lvlText w:val=""/>
      <w:lvlJc w:val="left"/>
      <w:pPr>
        <w:ind w:left="3268" w:hanging="420"/>
      </w:pPr>
      <w:rPr>
        <w:rFonts w:ascii="Wingdings" w:hAnsi="Wingdings" w:hint="default"/>
      </w:rPr>
    </w:lvl>
    <w:lvl w:ilvl="7">
      <w:start w:val="1"/>
      <w:numFmt w:val="bullet"/>
      <w:lvlText w:val=""/>
      <w:lvlJc w:val="left"/>
      <w:pPr>
        <w:ind w:left="3688" w:hanging="420"/>
      </w:pPr>
      <w:rPr>
        <w:rFonts w:ascii="Wingdings" w:hAnsi="Wingdings" w:hint="default"/>
      </w:rPr>
    </w:lvl>
    <w:lvl w:ilvl="8">
      <w:start w:val="1"/>
      <w:numFmt w:val="bullet"/>
      <w:lvlText w:val=""/>
      <w:lvlJc w:val="left"/>
      <w:pPr>
        <w:ind w:left="410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58"/>
    <w:rsid w:val="00011F35"/>
    <w:rsid w:val="00022E4A"/>
    <w:rsid w:val="0002483E"/>
    <w:rsid w:val="00026DA1"/>
    <w:rsid w:val="000409ED"/>
    <w:rsid w:val="00064CD0"/>
    <w:rsid w:val="00071BE5"/>
    <w:rsid w:val="0007464B"/>
    <w:rsid w:val="00093743"/>
    <w:rsid w:val="000A6394"/>
    <w:rsid w:val="000B290C"/>
    <w:rsid w:val="000B7FED"/>
    <w:rsid w:val="000C038A"/>
    <w:rsid w:val="000C6598"/>
    <w:rsid w:val="000D44B3"/>
    <w:rsid w:val="000E59A1"/>
    <w:rsid w:val="00116E3E"/>
    <w:rsid w:val="001355FE"/>
    <w:rsid w:val="00145D43"/>
    <w:rsid w:val="00154157"/>
    <w:rsid w:val="001610C0"/>
    <w:rsid w:val="00162C82"/>
    <w:rsid w:val="00171FB8"/>
    <w:rsid w:val="00192C46"/>
    <w:rsid w:val="001A08B3"/>
    <w:rsid w:val="001A3B1E"/>
    <w:rsid w:val="001A7B60"/>
    <w:rsid w:val="001B0909"/>
    <w:rsid w:val="001B152F"/>
    <w:rsid w:val="001B52F0"/>
    <w:rsid w:val="001B7A65"/>
    <w:rsid w:val="001C0117"/>
    <w:rsid w:val="001D7D1F"/>
    <w:rsid w:val="001E2F85"/>
    <w:rsid w:val="001E41F3"/>
    <w:rsid w:val="001F2356"/>
    <w:rsid w:val="002141B4"/>
    <w:rsid w:val="00244CF8"/>
    <w:rsid w:val="00247068"/>
    <w:rsid w:val="00256377"/>
    <w:rsid w:val="0026004D"/>
    <w:rsid w:val="00263CDC"/>
    <w:rsid w:val="002640DD"/>
    <w:rsid w:val="00266608"/>
    <w:rsid w:val="0027252F"/>
    <w:rsid w:val="00275D12"/>
    <w:rsid w:val="00283BE9"/>
    <w:rsid w:val="00284FEB"/>
    <w:rsid w:val="002860C4"/>
    <w:rsid w:val="00292446"/>
    <w:rsid w:val="002B0CE5"/>
    <w:rsid w:val="002B5741"/>
    <w:rsid w:val="002C4972"/>
    <w:rsid w:val="002E472E"/>
    <w:rsid w:val="002F05A8"/>
    <w:rsid w:val="00305409"/>
    <w:rsid w:val="00316D51"/>
    <w:rsid w:val="00343C04"/>
    <w:rsid w:val="003609EF"/>
    <w:rsid w:val="0036231A"/>
    <w:rsid w:val="003735EC"/>
    <w:rsid w:val="00374DD4"/>
    <w:rsid w:val="003778ED"/>
    <w:rsid w:val="00393F51"/>
    <w:rsid w:val="003971FC"/>
    <w:rsid w:val="0039758E"/>
    <w:rsid w:val="003A1EE6"/>
    <w:rsid w:val="003C11FD"/>
    <w:rsid w:val="003C30AD"/>
    <w:rsid w:val="003D0FD1"/>
    <w:rsid w:val="003D1C0E"/>
    <w:rsid w:val="003D54CF"/>
    <w:rsid w:val="003E1A36"/>
    <w:rsid w:val="0040391D"/>
    <w:rsid w:val="00404298"/>
    <w:rsid w:val="00410371"/>
    <w:rsid w:val="00417A2D"/>
    <w:rsid w:val="004242F1"/>
    <w:rsid w:val="00435E9D"/>
    <w:rsid w:val="00440249"/>
    <w:rsid w:val="00451B8D"/>
    <w:rsid w:val="004705AD"/>
    <w:rsid w:val="004752D0"/>
    <w:rsid w:val="004872C6"/>
    <w:rsid w:val="004A3B12"/>
    <w:rsid w:val="004A46A4"/>
    <w:rsid w:val="004B6840"/>
    <w:rsid w:val="004B75B7"/>
    <w:rsid w:val="004C76CC"/>
    <w:rsid w:val="004D2588"/>
    <w:rsid w:val="004D6FD4"/>
    <w:rsid w:val="004F23DB"/>
    <w:rsid w:val="005141D9"/>
    <w:rsid w:val="00514C50"/>
    <w:rsid w:val="0051580D"/>
    <w:rsid w:val="00520504"/>
    <w:rsid w:val="00523A3C"/>
    <w:rsid w:val="00547111"/>
    <w:rsid w:val="00557244"/>
    <w:rsid w:val="00560858"/>
    <w:rsid w:val="005634EA"/>
    <w:rsid w:val="005658F4"/>
    <w:rsid w:val="00575D8F"/>
    <w:rsid w:val="005800F3"/>
    <w:rsid w:val="00592D74"/>
    <w:rsid w:val="005A4EE5"/>
    <w:rsid w:val="005A7304"/>
    <w:rsid w:val="005C6DC5"/>
    <w:rsid w:val="005D231F"/>
    <w:rsid w:val="005E2C44"/>
    <w:rsid w:val="005F5EC2"/>
    <w:rsid w:val="00601467"/>
    <w:rsid w:val="00615945"/>
    <w:rsid w:val="00617AE2"/>
    <w:rsid w:val="00621188"/>
    <w:rsid w:val="00624E91"/>
    <w:rsid w:val="006257ED"/>
    <w:rsid w:val="00653DE4"/>
    <w:rsid w:val="006549D7"/>
    <w:rsid w:val="00660108"/>
    <w:rsid w:val="00664FD2"/>
    <w:rsid w:val="00665C47"/>
    <w:rsid w:val="00670D56"/>
    <w:rsid w:val="006748A2"/>
    <w:rsid w:val="006931C9"/>
    <w:rsid w:val="006945E4"/>
    <w:rsid w:val="00695808"/>
    <w:rsid w:val="006B1E05"/>
    <w:rsid w:val="006B46FB"/>
    <w:rsid w:val="006B7410"/>
    <w:rsid w:val="006D0DC9"/>
    <w:rsid w:val="006E21FB"/>
    <w:rsid w:val="006F3C84"/>
    <w:rsid w:val="00720D9A"/>
    <w:rsid w:val="0074473D"/>
    <w:rsid w:val="007469F0"/>
    <w:rsid w:val="007624CF"/>
    <w:rsid w:val="0077002B"/>
    <w:rsid w:val="00771B9B"/>
    <w:rsid w:val="00792342"/>
    <w:rsid w:val="007977A8"/>
    <w:rsid w:val="007B512A"/>
    <w:rsid w:val="007C05DD"/>
    <w:rsid w:val="007C2097"/>
    <w:rsid w:val="007C5E17"/>
    <w:rsid w:val="007D29E5"/>
    <w:rsid w:val="007D6A07"/>
    <w:rsid w:val="007E5097"/>
    <w:rsid w:val="007F1FE5"/>
    <w:rsid w:val="007F5D69"/>
    <w:rsid w:val="007F7259"/>
    <w:rsid w:val="008040A8"/>
    <w:rsid w:val="00805CED"/>
    <w:rsid w:val="008137D2"/>
    <w:rsid w:val="008169D1"/>
    <w:rsid w:val="008259A0"/>
    <w:rsid w:val="008279FA"/>
    <w:rsid w:val="00835BAA"/>
    <w:rsid w:val="00852A6D"/>
    <w:rsid w:val="008626E7"/>
    <w:rsid w:val="00862B6D"/>
    <w:rsid w:val="00870EE7"/>
    <w:rsid w:val="0088084E"/>
    <w:rsid w:val="008863B9"/>
    <w:rsid w:val="008A45A6"/>
    <w:rsid w:val="008B0D1C"/>
    <w:rsid w:val="008C0AED"/>
    <w:rsid w:val="008D3CCC"/>
    <w:rsid w:val="008D5CE8"/>
    <w:rsid w:val="008F3789"/>
    <w:rsid w:val="008F6832"/>
    <w:rsid w:val="008F686C"/>
    <w:rsid w:val="00905F5E"/>
    <w:rsid w:val="009148DE"/>
    <w:rsid w:val="00941E30"/>
    <w:rsid w:val="00942C98"/>
    <w:rsid w:val="009454F7"/>
    <w:rsid w:val="00953695"/>
    <w:rsid w:val="0097221A"/>
    <w:rsid w:val="009777D9"/>
    <w:rsid w:val="00991B88"/>
    <w:rsid w:val="009A10E5"/>
    <w:rsid w:val="009A4C69"/>
    <w:rsid w:val="009A5753"/>
    <w:rsid w:val="009A579D"/>
    <w:rsid w:val="009B01F3"/>
    <w:rsid w:val="009D7B29"/>
    <w:rsid w:val="009E3297"/>
    <w:rsid w:val="009F734F"/>
    <w:rsid w:val="00A21E8F"/>
    <w:rsid w:val="00A246B6"/>
    <w:rsid w:val="00A33C3C"/>
    <w:rsid w:val="00A47B9A"/>
    <w:rsid w:val="00A47E70"/>
    <w:rsid w:val="00A50CF0"/>
    <w:rsid w:val="00A7671C"/>
    <w:rsid w:val="00A825D9"/>
    <w:rsid w:val="00A854A4"/>
    <w:rsid w:val="00A96B3F"/>
    <w:rsid w:val="00AA2CBC"/>
    <w:rsid w:val="00AC5820"/>
    <w:rsid w:val="00AC5CF2"/>
    <w:rsid w:val="00AC7C2E"/>
    <w:rsid w:val="00AD1CD8"/>
    <w:rsid w:val="00AE65D9"/>
    <w:rsid w:val="00AE7F63"/>
    <w:rsid w:val="00B002E9"/>
    <w:rsid w:val="00B064DC"/>
    <w:rsid w:val="00B258BB"/>
    <w:rsid w:val="00B258E7"/>
    <w:rsid w:val="00B2619F"/>
    <w:rsid w:val="00B342B1"/>
    <w:rsid w:val="00B36BE1"/>
    <w:rsid w:val="00B412E3"/>
    <w:rsid w:val="00B471F1"/>
    <w:rsid w:val="00B67B97"/>
    <w:rsid w:val="00B71A01"/>
    <w:rsid w:val="00B84890"/>
    <w:rsid w:val="00B968C8"/>
    <w:rsid w:val="00BA3EC5"/>
    <w:rsid w:val="00BA51D9"/>
    <w:rsid w:val="00BB268C"/>
    <w:rsid w:val="00BB5DFC"/>
    <w:rsid w:val="00BC2D5E"/>
    <w:rsid w:val="00BC537B"/>
    <w:rsid w:val="00BD279D"/>
    <w:rsid w:val="00BD4190"/>
    <w:rsid w:val="00BD5F30"/>
    <w:rsid w:val="00BD6BB8"/>
    <w:rsid w:val="00BE3162"/>
    <w:rsid w:val="00BF6944"/>
    <w:rsid w:val="00C11B55"/>
    <w:rsid w:val="00C124D6"/>
    <w:rsid w:val="00C26357"/>
    <w:rsid w:val="00C517B6"/>
    <w:rsid w:val="00C66BA2"/>
    <w:rsid w:val="00C83A1B"/>
    <w:rsid w:val="00C85855"/>
    <w:rsid w:val="00C870F6"/>
    <w:rsid w:val="00C95985"/>
    <w:rsid w:val="00CA4F4D"/>
    <w:rsid w:val="00CB5291"/>
    <w:rsid w:val="00CC5026"/>
    <w:rsid w:val="00CC68D0"/>
    <w:rsid w:val="00CE00DB"/>
    <w:rsid w:val="00CE705B"/>
    <w:rsid w:val="00D03F9A"/>
    <w:rsid w:val="00D0401B"/>
    <w:rsid w:val="00D06D51"/>
    <w:rsid w:val="00D10FB0"/>
    <w:rsid w:val="00D15006"/>
    <w:rsid w:val="00D24991"/>
    <w:rsid w:val="00D30069"/>
    <w:rsid w:val="00D32C45"/>
    <w:rsid w:val="00D370CB"/>
    <w:rsid w:val="00D43090"/>
    <w:rsid w:val="00D50255"/>
    <w:rsid w:val="00D519F9"/>
    <w:rsid w:val="00D66520"/>
    <w:rsid w:val="00D72EBB"/>
    <w:rsid w:val="00D7507B"/>
    <w:rsid w:val="00D82559"/>
    <w:rsid w:val="00D84AE9"/>
    <w:rsid w:val="00D93D11"/>
    <w:rsid w:val="00DA172F"/>
    <w:rsid w:val="00DA7512"/>
    <w:rsid w:val="00DB42C9"/>
    <w:rsid w:val="00DE34CF"/>
    <w:rsid w:val="00E014C5"/>
    <w:rsid w:val="00E13F3D"/>
    <w:rsid w:val="00E15AB5"/>
    <w:rsid w:val="00E203E5"/>
    <w:rsid w:val="00E21207"/>
    <w:rsid w:val="00E34898"/>
    <w:rsid w:val="00E4312D"/>
    <w:rsid w:val="00E639A2"/>
    <w:rsid w:val="00E736E2"/>
    <w:rsid w:val="00E77BFD"/>
    <w:rsid w:val="00E828EF"/>
    <w:rsid w:val="00E96D07"/>
    <w:rsid w:val="00EA538D"/>
    <w:rsid w:val="00EB09B7"/>
    <w:rsid w:val="00ED3D14"/>
    <w:rsid w:val="00EE0011"/>
    <w:rsid w:val="00EE4AB4"/>
    <w:rsid w:val="00EE7D7C"/>
    <w:rsid w:val="00EF5EB3"/>
    <w:rsid w:val="00F169B6"/>
    <w:rsid w:val="00F17C4C"/>
    <w:rsid w:val="00F22ECA"/>
    <w:rsid w:val="00F25D98"/>
    <w:rsid w:val="00F300FB"/>
    <w:rsid w:val="00F330B3"/>
    <w:rsid w:val="00F50937"/>
    <w:rsid w:val="00F511F3"/>
    <w:rsid w:val="00F6368E"/>
    <w:rsid w:val="00F74A7E"/>
    <w:rsid w:val="00F8489B"/>
    <w:rsid w:val="00FB1032"/>
    <w:rsid w:val="00FB6386"/>
    <w:rsid w:val="00FC421C"/>
    <w:rsid w:val="00FD07EB"/>
    <w:rsid w:val="00FE41D6"/>
    <w:rsid w:val="00FF126D"/>
    <w:rsid w:val="499419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91BCF"/>
  <w15:docId w15:val="{2D1AAFCF-55CD-4690-A0C6-4A86FADD7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ad"/>
    <w:qFormat/>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12">
    <w:name w:val="样式1 字符"/>
    <w:basedOn w:val="a0"/>
    <w:link w:val="13"/>
    <w:locked/>
    <w:rPr>
      <w:rFonts w:ascii="Arial" w:eastAsiaTheme="majorEastAsia" w:hAnsi="Arial" w:cs="Arial"/>
      <w:b/>
      <w:bCs/>
      <w:color w:val="0000FF"/>
      <w:sz w:val="28"/>
      <w:szCs w:val="28"/>
      <w:lang w:val="en-US" w:eastAsia="en-US"/>
    </w:rPr>
  </w:style>
  <w:style w:type="paragraph" w:customStyle="1" w:styleId="13">
    <w:name w:val="样式1"/>
    <w:basedOn w:val="ac"/>
    <w:link w:val="12"/>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ad">
    <w:name w:val="标题 字符"/>
    <w:basedOn w:val="a0"/>
    <w:link w:val="ac"/>
    <w:rPr>
      <w:rFonts w:asciiTheme="majorHAnsi" w:eastAsiaTheme="majorEastAsia" w:hAnsiTheme="majorHAnsi" w:cstheme="majorBidi"/>
      <w:b/>
      <w:bCs/>
      <w:sz w:val="32"/>
      <w:szCs w:val="32"/>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customStyle="1" w:styleId="14">
    <w:name w:val="修订1"/>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7307E-320F-4B10-BC0E-F029FD380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648</Words>
  <Characters>3696</Characters>
  <Application>Microsoft Office Word</Application>
  <DocSecurity>0</DocSecurity>
  <Lines>30</Lines>
  <Paragraphs>8</Paragraphs>
  <ScaleCrop>false</ScaleCrop>
  <Company>3GPP Support Team</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user2</cp:lastModifiedBy>
  <cp:revision>9</cp:revision>
  <cp:lastPrinted>2411-12-31T15:59:00Z</cp:lastPrinted>
  <dcterms:created xsi:type="dcterms:W3CDTF">2024-01-08T10:41:00Z</dcterms:created>
  <dcterms:modified xsi:type="dcterms:W3CDTF">2024-01-12T13:31:00Z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EEAFDCCA3649486FBE1348777B3296AB</vt:lpwstr>
  </property>
</Properties>
</file>